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388" w:rsidRDefault="00151388" w:rsidP="00AF3061">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B753D8">
        <w:rPr>
          <w:b/>
          <w:i/>
          <w:noProof/>
          <w:sz w:val="28"/>
        </w:rPr>
        <w:t>2326</w:t>
      </w:r>
      <w:bookmarkStart w:id="0" w:name="_GoBack"/>
      <w:bookmarkEnd w:id="0"/>
    </w:p>
    <w:p w:rsidR="00151388" w:rsidRDefault="00151388" w:rsidP="00151388">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F3061">
        <w:rPr>
          <w:noProof/>
        </w:rPr>
        <w:t>Revision of S5-192193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53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Pr>
                <w:b/>
                <w:noProof/>
                <w:sz w:val="28"/>
              </w:rPr>
              <w:fldChar w:fldCharType="end"/>
            </w:r>
            <w:r w:rsidR="00CE6653">
              <w:rPr>
                <w:b/>
                <w:noProof/>
                <w:sz w:val="28"/>
              </w:rPr>
              <w:t>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20E96" w:rsidRDefault="00820E96" w:rsidP="00547111">
            <w:pPr>
              <w:pStyle w:val="CRCoverPage"/>
              <w:spacing w:after="0"/>
              <w:rPr>
                <w:b/>
                <w:noProof/>
                <w:sz w:val="28"/>
                <w:szCs w:val="28"/>
              </w:rPr>
            </w:pPr>
            <w:r w:rsidRPr="00820E96">
              <w:rPr>
                <w:b/>
                <w:sz w:val="28"/>
                <w:szCs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306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3D8">
            <w:pPr>
              <w:pStyle w:val="CRCoverPage"/>
              <w:spacing w:after="0"/>
              <w:jc w:val="center"/>
              <w:rPr>
                <w:noProof/>
                <w:sz w:val="28"/>
              </w:rPr>
            </w:pPr>
            <w:r>
              <w:fldChar w:fldCharType="begin"/>
            </w:r>
            <w:r>
              <w:instrText xml:space="preserve"> DOCPROPERTY  Version  \* MERGEFORMAT </w:instrText>
            </w:r>
            <w:r>
              <w:fldChar w:fldCharType="separate"/>
            </w:r>
            <w:r w:rsidR="00A73F46">
              <w:rPr>
                <w:b/>
                <w:noProof/>
                <w:sz w:val="28"/>
              </w:rPr>
              <w:t>15.1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8184A"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184A" w:rsidP="001E41F3">
            <w:pPr>
              <w:pStyle w:val="CRCoverPage"/>
              <w:spacing w:after="0"/>
              <w:jc w:val="center"/>
              <w:rPr>
                <w:b/>
                <w:bCs/>
                <w:caps/>
                <w:noProof/>
              </w:rPr>
            </w:pPr>
            <w:r w:rsidRPr="00646059">
              <w:rPr>
                <w:b/>
                <w:bCs/>
                <w:caps/>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93791" w:rsidRDefault="00CE6653">
            <w:pPr>
              <w:pStyle w:val="CRCoverPage"/>
              <w:spacing w:after="0"/>
              <w:ind w:left="100"/>
              <w:rPr>
                <w:lang w:val="en-US"/>
              </w:rPr>
            </w:pPr>
            <w:r w:rsidRPr="00393791">
              <w:rPr>
                <w:lang w:val="en-US"/>
              </w:rPr>
              <w:t xml:space="preserve">Update </w:t>
            </w:r>
            <w:r w:rsidR="00294E37" w:rsidRPr="00393791">
              <w:rPr>
                <w:lang w:val="en-US"/>
              </w:rPr>
              <w:t>YANG</w:t>
            </w:r>
            <w:r w:rsidRPr="00393791">
              <w:rPr>
                <w:lang w:val="en-US"/>
              </w:rPr>
              <w:t xml:space="preserve"> Solution Set to align with </w:t>
            </w:r>
            <w:r w:rsidR="000C5C3D" w:rsidRPr="00393791">
              <w:rPr>
                <w:lang w:val="en-US"/>
              </w:rPr>
              <w:t>Stage 2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93791" w:rsidRDefault="001E41F3">
            <w:pPr>
              <w:pStyle w:val="CRCoverPage"/>
              <w:spacing w:after="0"/>
              <w:rPr>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93791" w:rsidRDefault="009A68F4">
            <w:pPr>
              <w:pStyle w:val="CRCoverPage"/>
              <w:spacing w:after="0"/>
              <w:ind w:left="100"/>
              <w:rPr>
                <w:lang w:val="en-US"/>
              </w:rPr>
            </w:pPr>
            <w:r w:rsidRPr="00393791">
              <w:rPr>
                <w:lang w:val="en-US"/>
              </w:rPr>
              <w:fldChar w:fldCharType="begin"/>
            </w:r>
            <w:r w:rsidRPr="00393791">
              <w:rPr>
                <w:lang w:val="en-US"/>
              </w:rPr>
              <w:instrText xml:space="preserve"> DOCPROPERTY  SourceIfWg  \* MERGEFORMAT </w:instrText>
            </w:r>
            <w:r w:rsidRPr="00393791">
              <w:rPr>
                <w:lang w:val="en-US"/>
              </w:rPr>
              <w:fldChar w:fldCharType="separate"/>
            </w:r>
            <w:r w:rsidR="00E13F3D" w:rsidRPr="00393791">
              <w:rPr>
                <w:lang w:val="en-US"/>
              </w:rPr>
              <w:t>Nokia, Nokia Shanghai Bell</w:t>
            </w:r>
            <w:r w:rsidRPr="00393791">
              <w:rPr>
                <w:lang w:val="en-US"/>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393791" w:rsidRDefault="00E8184A" w:rsidP="00547111">
            <w:pPr>
              <w:pStyle w:val="CRCoverPage"/>
              <w:spacing w:after="0"/>
              <w:ind w:left="100"/>
              <w:rPr>
                <w:lang w:val="en-US"/>
              </w:rPr>
            </w:pPr>
            <w:r w:rsidRPr="00393791">
              <w:rPr>
                <w:lang w:val="en-US"/>
              </w:rPr>
              <w:t>S5</w:t>
            </w:r>
            <w:r w:rsidR="00941E30" w:rsidRPr="00393791">
              <w:rPr>
                <w:lang w:val="en-US"/>
              </w:rPr>
              <w:fldChar w:fldCharType="begin"/>
            </w:r>
            <w:r w:rsidR="00941E30" w:rsidRPr="00393791">
              <w:rPr>
                <w:lang w:val="en-US"/>
              </w:rPr>
              <w:instrText xml:space="preserve"> DOCPROPERTY  SourceIfTsg  \* MERGEFORMAT </w:instrText>
            </w:r>
            <w:r w:rsidR="00941E30" w:rsidRPr="00393791">
              <w:rPr>
                <w:lang w:val="en-US"/>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393791" w:rsidRDefault="001E41F3">
            <w:pPr>
              <w:pStyle w:val="CRCoverPage"/>
              <w:spacing w:after="0"/>
              <w:rPr>
                <w:sz w:val="8"/>
                <w:szCs w:val="8"/>
                <w:lang w:val="en-US"/>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393791" w:rsidRDefault="009A68F4">
            <w:pPr>
              <w:pStyle w:val="CRCoverPage"/>
              <w:spacing w:after="0"/>
              <w:ind w:left="100"/>
              <w:rPr>
                <w:lang w:val="en-US"/>
              </w:rPr>
            </w:pPr>
            <w:r w:rsidRPr="00393791">
              <w:rPr>
                <w:lang w:val="en-US"/>
              </w:rPr>
              <w:fldChar w:fldCharType="begin"/>
            </w:r>
            <w:r w:rsidRPr="00393791">
              <w:rPr>
                <w:lang w:val="en-US"/>
              </w:rPr>
              <w:instrText xml:space="preserve"> DOCPROPERTY  RelatedWis  \* MERGEFORMAT </w:instrText>
            </w:r>
            <w:r w:rsidRPr="00393791">
              <w:rPr>
                <w:lang w:val="en-US"/>
              </w:rPr>
              <w:fldChar w:fldCharType="separate"/>
            </w:r>
            <w:r w:rsidR="00E13F3D" w:rsidRPr="00393791">
              <w:rPr>
                <w:lang w:val="en-US"/>
              </w:rPr>
              <w:t>NETSLICE-5GNRM</w:t>
            </w:r>
            <w:r w:rsidRPr="00393791">
              <w:rPr>
                <w:lang w:val="en-US"/>
              </w:rPr>
              <w:fldChar w:fldCharType="end"/>
            </w:r>
          </w:p>
        </w:tc>
        <w:tc>
          <w:tcPr>
            <w:tcW w:w="567" w:type="dxa"/>
            <w:tcBorders>
              <w:left w:val="nil"/>
            </w:tcBorders>
          </w:tcPr>
          <w:p w:rsidR="001E41F3" w:rsidRPr="00393791" w:rsidRDefault="001E41F3">
            <w:pPr>
              <w:pStyle w:val="CRCoverPage"/>
              <w:spacing w:after="0"/>
              <w:ind w:right="100"/>
              <w:rPr>
                <w:lang w:val="en-US"/>
              </w:rPr>
            </w:pPr>
          </w:p>
        </w:tc>
        <w:tc>
          <w:tcPr>
            <w:tcW w:w="1417" w:type="dxa"/>
            <w:gridSpan w:val="3"/>
            <w:tcBorders>
              <w:left w:val="nil"/>
            </w:tcBorders>
          </w:tcPr>
          <w:p w:rsidR="001E41F3" w:rsidRPr="00393791" w:rsidRDefault="001E41F3">
            <w:pPr>
              <w:pStyle w:val="CRCoverPage"/>
              <w:spacing w:after="0"/>
              <w:jc w:val="right"/>
              <w:rPr>
                <w:lang w:val="en-US"/>
              </w:rPr>
            </w:pPr>
            <w:r w:rsidRPr="00393791">
              <w:rPr>
                <w:b/>
                <w:i/>
                <w:lang w:val="en-US"/>
              </w:rPr>
              <w:t>Date:</w:t>
            </w:r>
          </w:p>
        </w:tc>
        <w:tc>
          <w:tcPr>
            <w:tcW w:w="2127" w:type="dxa"/>
            <w:tcBorders>
              <w:right w:val="single" w:sz="4" w:space="0" w:color="auto"/>
            </w:tcBorders>
            <w:shd w:val="pct30" w:color="FFFF00" w:fill="auto"/>
          </w:tcPr>
          <w:p w:rsidR="001E41F3" w:rsidRPr="00393791" w:rsidRDefault="009A68F4">
            <w:pPr>
              <w:pStyle w:val="CRCoverPage"/>
              <w:spacing w:after="0"/>
              <w:ind w:left="100"/>
              <w:rPr>
                <w:lang w:val="en-US"/>
              </w:rPr>
            </w:pPr>
            <w:r w:rsidRPr="00393791">
              <w:rPr>
                <w:lang w:val="en-US"/>
              </w:rPr>
              <w:fldChar w:fldCharType="begin"/>
            </w:r>
            <w:r w:rsidRPr="00393791">
              <w:rPr>
                <w:lang w:val="en-US"/>
              </w:rPr>
              <w:instrText xml:space="preserve"> DOCPROPERTY  ResDate  \* MERGEFORMAT </w:instrText>
            </w:r>
            <w:r w:rsidRPr="00393791">
              <w:rPr>
                <w:lang w:val="en-US"/>
              </w:rPr>
              <w:fldChar w:fldCharType="separate"/>
            </w:r>
            <w:r w:rsidR="00820E96" w:rsidRPr="00393791">
              <w:rPr>
                <w:lang w:val="en-US"/>
              </w:rPr>
              <w:t>2019-02</w:t>
            </w:r>
            <w:r w:rsidR="00D24991" w:rsidRPr="00393791">
              <w:rPr>
                <w:lang w:val="en-US"/>
              </w:rPr>
              <w:t>-1</w:t>
            </w:r>
            <w:r w:rsidRPr="00393791">
              <w:rPr>
                <w:lang w:val="en-US"/>
              </w:rPr>
              <w:fldChar w:fldCharType="end"/>
            </w:r>
            <w:r w:rsidR="00675D2A" w:rsidRPr="00393791">
              <w:rPr>
                <w:lang w:val="en-US"/>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393791" w:rsidRDefault="001E41F3">
            <w:pPr>
              <w:pStyle w:val="CRCoverPage"/>
              <w:spacing w:after="0"/>
              <w:rPr>
                <w:sz w:val="8"/>
                <w:szCs w:val="8"/>
                <w:lang w:val="en-US"/>
              </w:rPr>
            </w:pPr>
          </w:p>
        </w:tc>
        <w:tc>
          <w:tcPr>
            <w:tcW w:w="2267" w:type="dxa"/>
            <w:gridSpan w:val="2"/>
          </w:tcPr>
          <w:p w:rsidR="001E41F3" w:rsidRPr="00393791" w:rsidRDefault="001E41F3">
            <w:pPr>
              <w:pStyle w:val="CRCoverPage"/>
              <w:spacing w:after="0"/>
              <w:rPr>
                <w:sz w:val="8"/>
                <w:szCs w:val="8"/>
                <w:lang w:val="en-US"/>
              </w:rPr>
            </w:pPr>
          </w:p>
        </w:tc>
        <w:tc>
          <w:tcPr>
            <w:tcW w:w="1417" w:type="dxa"/>
            <w:gridSpan w:val="3"/>
          </w:tcPr>
          <w:p w:rsidR="001E41F3" w:rsidRPr="00393791" w:rsidRDefault="001E41F3">
            <w:pPr>
              <w:pStyle w:val="CRCoverPage"/>
              <w:spacing w:after="0"/>
              <w:rPr>
                <w:sz w:val="8"/>
                <w:szCs w:val="8"/>
                <w:lang w:val="en-US"/>
              </w:rPr>
            </w:pPr>
          </w:p>
        </w:tc>
        <w:tc>
          <w:tcPr>
            <w:tcW w:w="2127" w:type="dxa"/>
            <w:tcBorders>
              <w:right w:val="single" w:sz="4" w:space="0" w:color="auto"/>
            </w:tcBorders>
          </w:tcPr>
          <w:p w:rsidR="001E41F3" w:rsidRPr="00393791" w:rsidRDefault="001E41F3">
            <w:pPr>
              <w:pStyle w:val="CRCoverPage"/>
              <w:spacing w:after="0"/>
              <w:rPr>
                <w:sz w:val="8"/>
                <w:szCs w:val="8"/>
                <w:lang w:val="en-US"/>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93791" w:rsidRDefault="009A68F4" w:rsidP="00D24991">
            <w:pPr>
              <w:pStyle w:val="CRCoverPage"/>
              <w:spacing w:after="0"/>
              <w:ind w:left="100" w:right="-609"/>
              <w:rPr>
                <w:b/>
                <w:lang w:val="en-US"/>
              </w:rPr>
            </w:pPr>
            <w:r w:rsidRPr="00393791">
              <w:rPr>
                <w:lang w:val="en-US"/>
              </w:rPr>
              <w:fldChar w:fldCharType="begin"/>
            </w:r>
            <w:r w:rsidRPr="00393791">
              <w:rPr>
                <w:lang w:val="en-US"/>
              </w:rPr>
              <w:instrText xml:space="preserve"> DOCPROPERTY  Cat  \* MERGEFORMAT </w:instrText>
            </w:r>
            <w:r w:rsidRPr="00393791">
              <w:rPr>
                <w:lang w:val="en-US"/>
              </w:rPr>
              <w:fldChar w:fldCharType="separate"/>
            </w:r>
            <w:r w:rsidR="00D24991" w:rsidRPr="00393791">
              <w:rPr>
                <w:b/>
                <w:lang w:val="en-US"/>
              </w:rPr>
              <w:t>F</w:t>
            </w:r>
            <w:r w:rsidRPr="00393791">
              <w:rPr>
                <w:b/>
                <w:lang w:val="en-US"/>
              </w:rPr>
              <w:fldChar w:fldCharType="end"/>
            </w:r>
          </w:p>
        </w:tc>
        <w:tc>
          <w:tcPr>
            <w:tcW w:w="3402" w:type="dxa"/>
            <w:gridSpan w:val="5"/>
            <w:tcBorders>
              <w:left w:val="nil"/>
            </w:tcBorders>
          </w:tcPr>
          <w:p w:rsidR="001E41F3" w:rsidRPr="00393791" w:rsidRDefault="001E41F3">
            <w:pPr>
              <w:pStyle w:val="CRCoverPage"/>
              <w:spacing w:after="0"/>
              <w:rPr>
                <w:lang w:val="en-US"/>
              </w:rPr>
            </w:pPr>
          </w:p>
        </w:tc>
        <w:tc>
          <w:tcPr>
            <w:tcW w:w="1417" w:type="dxa"/>
            <w:gridSpan w:val="3"/>
            <w:tcBorders>
              <w:left w:val="nil"/>
            </w:tcBorders>
          </w:tcPr>
          <w:p w:rsidR="001E41F3" w:rsidRPr="00393791" w:rsidRDefault="001E41F3">
            <w:pPr>
              <w:pStyle w:val="CRCoverPage"/>
              <w:spacing w:after="0"/>
              <w:jc w:val="right"/>
              <w:rPr>
                <w:b/>
                <w:i/>
                <w:lang w:val="en-US"/>
              </w:rPr>
            </w:pPr>
            <w:r w:rsidRPr="00393791">
              <w:rPr>
                <w:b/>
                <w:i/>
                <w:lang w:val="en-US"/>
              </w:rPr>
              <w:t>Release:</w:t>
            </w:r>
          </w:p>
        </w:tc>
        <w:tc>
          <w:tcPr>
            <w:tcW w:w="2127" w:type="dxa"/>
            <w:tcBorders>
              <w:right w:val="single" w:sz="4" w:space="0" w:color="auto"/>
            </w:tcBorders>
            <w:shd w:val="pct30" w:color="FFFF00" w:fill="auto"/>
          </w:tcPr>
          <w:p w:rsidR="001E41F3" w:rsidRPr="00393791" w:rsidRDefault="009A68F4">
            <w:pPr>
              <w:pStyle w:val="CRCoverPage"/>
              <w:spacing w:after="0"/>
              <w:ind w:left="100"/>
              <w:rPr>
                <w:lang w:val="en-US"/>
              </w:rPr>
            </w:pPr>
            <w:r w:rsidRPr="00393791">
              <w:rPr>
                <w:lang w:val="en-US"/>
              </w:rPr>
              <w:fldChar w:fldCharType="begin"/>
            </w:r>
            <w:r w:rsidRPr="00393791">
              <w:rPr>
                <w:lang w:val="en-US"/>
              </w:rPr>
              <w:instrText xml:space="preserve"> DOCPROPERTY  Release  \* MERGEFORMAT </w:instrText>
            </w:r>
            <w:r w:rsidRPr="00393791">
              <w:rPr>
                <w:lang w:val="en-US"/>
              </w:rPr>
              <w:fldChar w:fldCharType="separate"/>
            </w:r>
            <w:r w:rsidR="00D24991" w:rsidRPr="00393791">
              <w:rPr>
                <w:lang w:val="en-US"/>
              </w:rPr>
              <w:t>Rel-15</w:t>
            </w:r>
            <w:r w:rsidRPr="00393791">
              <w:rPr>
                <w:lang w:val="en-US"/>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393791" w:rsidRDefault="001E41F3">
            <w:pPr>
              <w:pStyle w:val="CRCoverPage"/>
              <w:spacing w:after="0"/>
              <w:ind w:left="383" w:hanging="383"/>
              <w:rPr>
                <w:i/>
                <w:sz w:val="18"/>
                <w:lang w:val="en-US"/>
              </w:rPr>
            </w:pPr>
            <w:r w:rsidRPr="00393791">
              <w:rPr>
                <w:i/>
                <w:sz w:val="18"/>
                <w:lang w:val="en-US"/>
              </w:rPr>
              <w:t xml:space="preserve">Use </w:t>
            </w:r>
            <w:r w:rsidRPr="00393791">
              <w:rPr>
                <w:i/>
                <w:sz w:val="18"/>
                <w:u w:val="single"/>
                <w:lang w:val="en-US"/>
              </w:rPr>
              <w:t>one</w:t>
            </w:r>
            <w:r w:rsidRPr="00393791">
              <w:rPr>
                <w:i/>
                <w:sz w:val="18"/>
                <w:lang w:val="en-US"/>
              </w:rPr>
              <w:t xml:space="preserve"> of the following categories:</w:t>
            </w:r>
            <w:r w:rsidRPr="00393791">
              <w:rPr>
                <w:b/>
                <w:i/>
                <w:sz w:val="18"/>
                <w:lang w:val="en-US"/>
              </w:rPr>
              <w:br/>
              <w:t>F</w:t>
            </w:r>
            <w:r w:rsidRPr="00393791">
              <w:rPr>
                <w:i/>
                <w:sz w:val="18"/>
                <w:lang w:val="en-US"/>
              </w:rPr>
              <w:t xml:space="preserve">  (correction)</w:t>
            </w:r>
            <w:r w:rsidRPr="00393791">
              <w:rPr>
                <w:i/>
                <w:sz w:val="18"/>
                <w:lang w:val="en-US"/>
              </w:rPr>
              <w:br/>
            </w:r>
            <w:r w:rsidRPr="00393791">
              <w:rPr>
                <w:b/>
                <w:i/>
                <w:sz w:val="18"/>
                <w:lang w:val="en-US"/>
              </w:rPr>
              <w:t>A</w:t>
            </w:r>
            <w:r w:rsidRPr="00393791">
              <w:rPr>
                <w:i/>
                <w:sz w:val="18"/>
                <w:lang w:val="en-US"/>
              </w:rPr>
              <w:t xml:space="preserve">  (</w:t>
            </w:r>
            <w:r w:rsidR="00DE34CF" w:rsidRPr="00393791">
              <w:rPr>
                <w:i/>
                <w:sz w:val="18"/>
                <w:lang w:val="en-US"/>
              </w:rPr>
              <w:t xml:space="preserve">mirror </w:t>
            </w:r>
            <w:r w:rsidRPr="00393791">
              <w:rPr>
                <w:i/>
                <w:sz w:val="18"/>
                <w:lang w:val="en-US"/>
              </w:rPr>
              <w:t>correspond</w:t>
            </w:r>
            <w:r w:rsidR="00DE34CF" w:rsidRPr="00393791">
              <w:rPr>
                <w:i/>
                <w:sz w:val="18"/>
                <w:lang w:val="en-US"/>
              </w:rPr>
              <w:t xml:space="preserve">ing </w:t>
            </w:r>
            <w:r w:rsidRPr="00393791">
              <w:rPr>
                <w:i/>
                <w:sz w:val="18"/>
                <w:lang w:val="en-US"/>
              </w:rPr>
              <w:t xml:space="preserve">to a </w:t>
            </w:r>
            <w:r w:rsidR="00DE34CF" w:rsidRPr="00393791">
              <w:rPr>
                <w:i/>
                <w:sz w:val="18"/>
                <w:lang w:val="en-US"/>
              </w:rPr>
              <w:t xml:space="preserve">change </w:t>
            </w:r>
            <w:r w:rsidRPr="00393791">
              <w:rPr>
                <w:i/>
                <w:sz w:val="18"/>
                <w:lang w:val="en-US"/>
              </w:rPr>
              <w:t>in an earlier release)</w:t>
            </w:r>
            <w:r w:rsidRPr="00393791">
              <w:rPr>
                <w:i/>
                <w:sz w:val="18"/>
                <w:lang w:val="en-US"/>
              </w:rPr>
              <w:br/>
            </w:r>
            <w:r w:rsidRPr="00393791">
              <w:rPr>
                <w:b/>
                <w:i/>
                <w:sz w:val="18"/>
                <w:lang w:val="en-US"/>
              </w:rPr>
              <w:t>B</w:t>
            </w:r>
            <w:r w:rsidRPr="00393791">
              <w:rPr>
                <w:i/>
                <w:sz w:val="18"/>
                <w:lang w:val="en-US"/>
              </w:rPr>
              <w:t xml:space="preserve">  (addition of feature), </w:t>
            </w:r>
            <w:r w:rsidRPr="00393791">
              <w:rPr>
                <w:i/>
                <w:sz w:val="18"/>
                <w:lang w:val="en-US"/>
              </w:rPr>
              <w:br/>
            </w:r>
            <w:r w:rsidRPr="00393791">
              <w:rPr>
                <w:b/>
                <w:i/>
                <w:sz w:val="18"/>
                <w:lang w:val="en-US"/>
              </w:rPr>
              <w:t>C</w:t>
            </w:r>
            <w:r w:rsidRPr="00393791">
              <w:rPr>
                <w:i/>
                <w:sz w:val="18"/>
                <w:lang w:val="en-US"/>
              </w:rPr>
              <w:t xml:space="preserve">  (functional modification of feature)</w:t>
            </w:r>
            <w:r w:rsidRPr="00393791">
              <w:rPr>
                <w:i/>
                <w:sz w:val="18"/>
                <w:lang w:val="en-US"/>
              </w:rPr>
              <w:br/>
            </w:r>
            <w:r w:rsidRPr="00393791">
              <w:rPr>
                <w:b/>
                <w:i/>
                <w:sz w:val="18"/>
                <w:lang w:val="en-US"/>
              </w:rPr>
              <w:t>D</w:t>
            </w:r>
            <w:r w:rsidRPr="00393791">
              <w:rPr>
                <w:i/>
                <w:sz w:val="18"/>
                <w:lang w:val="en-US"/>
              </w:rPr>
              <w:t xml:space="preserve">  (editorial modification)</w:t>
            </w:r>
          </w:p>
          <w:p w:rsidR="001E41F3" w:rsidRPr="00393791" w:rsidRDefault="001E41F3">
            <w:pPr>
              <w:pStyle w:val="CRCoverPage"/>
              <w:rPr>
                <w:lang w:val="en-US"/>
              </w:rPr>
            </w:pPr>
            <w:r w:rsidRPr="00393791">
              <w:rPr>
                <w:sz w:val="18"/>
                <w:lang w:val="en-US"/>
              </w:rPr>
              <w:t>Detailed explanations of the above categories can</w:t>
            </w:r>
            <w:r w:rsidRPr="00393791">
              <w:rPr>
                <w:sz w:val="18"/>
                <w:lang w:val="en-US"/>
              </w:rPr>
              <w:br/>
              <w:t xml:space="preserve">be found in 3GPP </w:t>
            </w:r>
            <w:hyperlink r:id="rId11" w:history="1">
              <w:r w:rsidRPr="00393791">
                <w:rPr>
                  <w:rStyle w:val="Hyperlink"/>
                  <w:sz w:val="18"/>
                  <w:lang w:val="en-US"/>
                </w:rPr>
                <w:t>TR 21.900</w:t>
              </w:r>
            </w:hyperlink>
            <w:r w:rsidRPr="00393791">
              <w:rPr>
                <w:sz w:val="18"/>
                <w:lang w:val="en-US"/>
              </w:rPr>
              <w:t>.</w:t>
            </w:r>
          </w:p>
        </w:tc>
        <w:tc>
          <w:tcPr>
            <w:tcW w:w="3120" w:type="dxa"/>
            <w:gridSpan w:val="2"/>
            <w:tcBorders>
              <w:bottom w:val="single" w:sz="4" w:space="0" w:color="auto"/>
              <w:right w:val="single" w:sz="4" w:space="0" w:color="auto"/>
            </w:tcBorders>
          </w:tcPr>
          <w:p w:rsidR="000C038A" w:rsidRPr="00393791" w:rsidRDefault="001E41F3" w:rsidP="00BD6BB8">
            <w:pPr>
              <w:pStyle w:val="CRCoverPage"/>
              <w:tabs>
                <w:tab w:val="left" w:pos="950"/>
              </w:tabs>
              <w:spacing w:after="0"/>
              <w:ind w:left="241" w:hanging="241"/>
              <w:rPr>
                <w:i/>
                <w:sz w:val="18"/>
                <w:lang w:val="en-US"/>
              </w:rPr>
            </w:pPr>
            <w:r w:rsidRPr="00393791">
              <w:rPr>
                <w:i/>
                <w:sz w:val="18"/>
                <w:lang w:val="en-US"/>
              </w:rPr>
              <w:t xml:space="preserve">Use </w:t>
            </w:r>
            <w:r w:rsidRPr="00393791">
              <w:rPr>
                <w:i/>
                <w:sz w:val="18"/>
                <w:u w:val="single"/>
                <w:lang w:val="en-US"/>
              </w:rPr>
              <w:t>one</w:t>
            </w:r>
            <w:r w:rsidRPr="00393791">
              <w:rPr>
                <w:i/>
                <w:sz w:val="18"/>
                <w:lang w:val="en-US"/>
              </w:rPr>
              <w:t xml:space="preserve"> of the following releases:</w:t>
            </w:r>
            <w:r w:rsidRPr="00393791">
              <w:rPr>
                <w:i/>
                <w:sz w:val="18"/>
                <w:lang w:val="en-US"/>
              </w:rPr>
              <w:br/>
              <w:t>Rel-8</w:t>
            </w:r>
            <w:r w:rsidRPr="00393791">
              <w:rPr>
                <w:i/>
                <w:sz w:val="18"/>
                <w:lang w:val="en-US"/>
              </w:rPr>
              <w:tab/>
              <w:t>(Release 8)</w:t>
            </w:r>
            <w:r w:rsidR="007C2097" w:rsidRPr="00393791">
              <w:rPr>
                <w:i/>
                <w:sz w:val="18"/>
                <w:lang w:val="en-US"/>
              </w:rPr>
              <w:br/>
              <w:t>Rel-9</w:t>
            </w:r>
            <w:r w:rsidR="007C2097" w:rsidRPr="00393791">
              <w:rPr>
                <w:i/>
                <w:sz w:val="18"/>
                <w:lang w:val="en-US"/>
              </w:rPr>
              <w:tab/>
              <w:t>(Release 9)</w:t>
            </w:r>
            <w:r w:rsidR="009777D9" w:rsidRPr="00393791">
              <w:rPr>
                <w:i/>
                <w:sz w:val="18"/>
                <w:lang w:val="en-US"/>
              </w:rPr>
              <w:br/>
              <w:t>Rel-10</w:t>
            </w:r>
            <w:r w:rsidR="009777D9" w:rsidRPr="00393791">
              <w:rPr>
                <w:i/>
                <w:sz w:val="18"/>
                <w:lang w:val="en-US"/>
              </w:rPr>
              <w:tab/>
              <w:t>(Release 10)</w:t>
            </w:r>
            <w:r w:rsidR="000C038A" w:rsidRPr="00393791">
              <w:rPr>
                <w:i/>
                <w:sz w:val="18"/>
                <w:lang w:val="en-US"/>
              </w:rPr>
              <w:br/>
              <w:t>Rel-11</w:t>
            </w:r>
            <w:r w:rsidR="000C038A" w:rsidRPr="00393791">
              <w:rPr>
                <w:i/>
                <w:sz w:val="18"/>
                <w:lang w:val="en-US"/>
              </w:rPr>
              <w:tab/>
              <w:t>(Release 11)</w:t>
            </w:r>
            <w:r w:rsidR="000C038A" w:rsidRPr="00393791">
              <w:rPr>
                <w:i/>
                <w:sz w:val="18"/>
                <w:lang w:val="en-US"/>
              </w:rPr>
              <w:br/>
              <w:t>Rel-12</w:t>
            </w:r>
            <w:r w:rsidR="000C038A" w:rsidRPr="00393791">
              <w:rPr>
                <w:i/>
                <w:sz w:val="18"/>
                <w:lang w:val="en-US"/>
              </w:rPr>
              <w:tab/>
              <w:t>(Release 12)</w:t>
            </w:r>
            <w:r w:rsidR="0051580D" w:rsidRPr="00393791">
              <w:rPr>
                <w:i/>
                <w:sz w:val="18"/>
                <w:lang w:val="en-US"/>
              </w:rPr>
              <w:br/>
            </w:r>
            <w:bookmarkStart w:id="2" w:name="OLE_LINK1"/>
            <w:r w:rsidR="0051580D" w:rsidRPr="00393791">
              <w:rPr>
                <w:i/>
                <w:sz w:val="18"/>
                <w:lang w:val="en-US"/>
              </w:rPr>
              <w:t>Rel-13</w:t>
            </w:r>
            <w:r w:rsidR="0051580D" w:rsidRPr="00393791">
              <w:rPr>
                <w:i/>
                <w:sz w:val="18"/>
                <w:lang w:val="en-US"/>
              </w:rPr>
              <w:tab/>
              <w:t>(Release 13)</w:t>
            </w:r>
            <w:bookmarkEnd w:id="2"/>
            <w:r w:rsidR="00BD6BB8" w:rsidRPr="00393791">
              <w:rPr>
                <w:i/>
                <w:sz w:val="18"/>
                <w:lang w:val="en-US"/>
              </w:rPr>
              <w:br/>
              <w:t>Rel-14</w:t>
            </w:r>
            <w:r w:rsidR="00BD6BB8" w:rsidRPr="00393791">
              <w:rPr>
                <w:i/>
                <w:sz w:val="18"/>
                <w:lang w:val="en-US"/>
              </w:rPr>
              <w:tab/>
              <w:t>(Release 14)</w:t>
            </w:r>
            <w:r w:rsidR="00E34898" w:rsidRPr="00393791">
              <w:rPr>
                <w:i/>
                <w:sz w:val="18"/>
                <w:lang w:val="en-US"/>
              </w:rPr>
              <w:br/>
              <w:t>Rel-15</w:t>
            </w:r>
            <w:r w:rsidR="00E34898" w:rsidRPr="00393791">
              <w:rPr>
                <w:i/>
                <w:sz w:val="18"/>
                <w:lang w:val="en-US"/>
              </w:rPr>
              <w:tab/>
              <w:t>(Release 15)</w:t>
            </w:r>
            <w:r w:rsidR="00E34898" w:rsidRPr="00393791">
              <w:rPr>
                <w:i/>
                <w:sz w:val="18"/>
                <w:lang w:val="en-US"/>
              </w:rPr>
              <w:br/>
              <w:t>Rel-16</w:t>
            </w:r>
            <w:r w:rsidR="00E34898" w:rsidRPr="00393791">
              <w:rPr>
                <w:i/>
                <w:sz w:val="18"/>
                <w:lang w:val="en-US"/>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93791" w:rsidRDefault="001E41F3">
            <w:pPr>
              <w:pStyle w:val="CRCoverPage"/>
              <w:spacing w:after="0"/>
              <w:rPr>
                <w:sz w:val="8"/>
                <w:szCs w:val="8"/>
                <w:lang w:val="en-US"/>
              </w:rPr>
            </w:pPr>
          </w:p>
        </w:tc>
      </w:tr>
      <w:tr w:rsidR="001E41F3" w:rsidTr="00547111">
        <w:tc>
          <w:tcPr>
            <w:tcW w:w="2694" w:type="dxa"/>
            <w:gridSpan w:val="2"/>
            <w:tcBorders>
              <w:top w:val="single" w:sz="4" w:space="0" w:color="auto"/>
              <w:left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393791" w:rsidRDefault="00CE6653">
            <w:pPr>
              <w:pStyle w:val="CRCoverPage"/>
              <w:spacing w:after="0"/>
              <w:ind w:left="100"/>
              <w:rPr>
                <w:lang w:val="en-US"/>
              </w:rPr>
            </w:pPr>
            <w:r w:rsidRPr="00393791">
              <w:rPr>
                <w:lang w:val="en-US"/>
              </w:rPr>
              <w:t xml:space="preserve">Align </w:t>
            </w:r>
            <w:r w:rsidR="00294E37" w:rsidRPr="00393791">
              <w:rPr>
                <w:lang w:val="en-US"/>
              </w:rPr>
              <w:t xml:space="preserve">YANG </w:t>
            </w:r>
            <w:r w:rsidR="004E4F4E" w:rsidRPr="00393791">
              <w:rPr>
                <w:lang w:val="en-US"/>
              </w:rPr>
              <w:t>solution set</w:t>
            </w:r>
            <w:r w:rsidR="00855A2B" w:rsidRPr="00393791">
              <w:rPr>
                <w:lang w:val="en-US"/>
              </w:rPr>
              <w:t xml:space="preserve"> with </w:t>
            </w:r>
            <w:r w:rsidR="000C5C3D" w:rsidRPr="00393791">
              <w:rPr>
                <w:lang w:val="en-US"/>
              </w:rPr>
              <w:t>Stage 2 definition</w:t>
            </w:r>
          </w:p>
        </w:tc>
      </w:tr>
      <w:tr w:rsidR="001E41F3" w:rsidTr="00547111">
        <w:tc>
          <w:tcPr>
            <w:tcW w:w="2694" w:type="dxa"/>
            <w:gridSpan w:val="2"/>
            <w:tcBorders>
              <w:left w:val="single" w:sz="4" w:space="0" w:color="auto"/>
            </w:tcBorders>
          </w:tcPr>
          <w:p w:rsidR="001E41F3" w:rsidRPr="00393791" w:rsidRDefault="001E41F3">
            <w:pPr>
              <w:pStyle w:val="CRCoverPage"/>
              <w:spacing w:after="0"/>
              <w:rPr>
                <w:b/>
                <w:i/>
                <w:sz w:val="8"/>
                <w:szCs w:val="8"/>
                <w:lang w:val="en-US"/>
              </w:rPr>
            </w:pPr>
          </w:p>
        </w:tc>
        <w:tc>
          <w:tcPr>
            <w:tcW w:w="6946" w:type="dxa"/>
            <w:gridSpan w:val="9"/>
            <w:tcBorders>
              <w:right w:val="single" w:sz="4" w:space="0" w:color="auto"/>
            </w:tcBorders>
          </w:tcPr>
          <w:p w:rsidR="001E41F3" w:rsidRPr="00393791" w:rsidRDefault="001E41F3">
            <w:pPr>
              <w:pStyle w:val="CRCoverPage"/>
              <w:spacing w:after="0"/>
              <w:rPr>
                <w:sz w:val="8"/>
                <w:szCs w:val="8"/>
                <w:lang w:val="en-US"/>
              </w:rPr>
            </w:pPr>
          </w:p>
        </w:tc>
      </w:tr>
      <w:tr w:rsidR="001E41F3" w:rsidTr="00547111">
        <w:tc>
          <w:tcPr>
            <w:tcW w:w="2694" w:type="dxa"/>
            <w:gridSpan w:val="2"/>
            <w:tcBorders>
              <w:left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Summary of change</w:t>
            </w:r>
            <w:r w:rsidR="0051580D" w:rsidRPr="00393791">
              <w:rPr>
                <w:b/>
                <w:i/>
                <w:lang w:val="en-US"/>
              </w:rPr>
              <w:t>:</w:t>
            </w:r>
          </w:p>
        </w:tc>
        <w:tc>
          <w:tcPr>
            <w:tcW w:w="6946" w:type="dxa"/>
            <w:gridSpan w:val="9"/>
            <w:tcBorders>
              <w:right w:val="single" w:sz="4" w:space="0" w:color="auto"/>
            </w:tcBorders>
            <w:shd w:val="pct30" w:color="FFFF00" w:fill="auto"/>
          </w:tcPr>
          <w:p w:rsidR="000C5C3D" w:rsidRPr="00393791" w:rsidRDefault="00CE6653" w:rsidP="000C5C3D">
            <w:pPr>
              <w:pStyle w:val="CRCoverPage"/>
              <w:spacing w:after="0"/>
              <w:ind w:left="100"/>
              <w:rPr>
                <w:lang w:val="en-US"/>
              </w:rPr>
            </w:pPr>
            <w:r w:rsidRPr="00393791">
              <w:rPr>
                <w:lang w:val="en-US"/>
              </w:rPr>
              <w:t>Update</w:t>
            </w:r>
            <w:r w:rsidR="00CB4151" w:rsidRPr="00393791">
              <w:rPr>
                <w:lang w:val="en-US"/>
              </w:rPr>
              <w:t>d</w:t>
            </w:r>
            <w:r w:rsidR="004E4F4E" w:rsidRPr="00393791">
              <w:rPr>
                <w:lang w:val="en-US"/>
              </w:rPr>
              <w:t xml:space="preserve"> </w:t>
            </w:r>
            <w:r w:rsidR="00294E37" w:rsidRPr="00393791">
              <w:rPr>
                <w:lang w:val="en-US"/>
              </w:rPr>
              <w:t>YANG</w:t>
            </w:r>
            <w:r w:rsidR="004E4F4E" w:rsidRPr="00393791">
              <w:rPr>
                <w:lang w:val="en-US"/>
              </w:rPr>
              <w:t xml:space="preserve"> </w:t>
            </w:r>
            <w:r w:rsidR="00393791" w:rsidRPr="00393791">
              <w:rPr>
                <w:lang w:val="en-US"/>
              </w:rPr>
              <w:t>definition</w:t>
            </w:r>
            <w:r w:rsidRPr="00393791">
              <w:rPr>
                <w:lang w:val="en-US"/>
              </w:rPr>
              <w:t xml:space="preserve"> for NR RAN, 5GC and Network Slice</w:t>
            </w:r>
            <w:r w:rsidR="004E4F4E" w:rsidRPr="00393791">
              <w:rPr>
                <w:lang w:val="en-US"/>
              </w:rPr>
              <w:t xml:space="preserve"> </w:t>
            </w:r>
            <w:r w:rsidR="0005142C" w:rsidRPr="00393791">
              <w:rPr>
                <w:lang w:val="en-US"/>
              </w:rPr>
              <w:t>for alignment and syntax correction, as well as reflect the right revision of the TS.</w:t>
            </w:r>
          </w:p>
          <w:p w:rsidR="00CB4151" w:rsidRPr="00393791" w:rsidRDefault="00CB4151">
            <w:pPr>
              <w:pStyle w:val="CRCoverPage"/>
              <w:spacing w:after="0"/>
              <w:ind w:left="100"/>
              <w:rPr>
                <w:lang w:val="en-US"/>
              </w:rPr>
            </w:pPr>
          </w:p>
        </w:tc>
      </w:tr>
      <w:tr w:rsidR="001E41F3" w:rsidTr="00547111">
        <w:tc>
          <w:tcPr>
            <w:tcW w:w="2694" w:type="dxa"/>
            <w:gridSpan w:val="2"/>
            <w:tcBorders>
              <w:left w:val="single" w:sz="4" w:space="0" w:color="auto"/>
            </w:tcBorders>
          </w:tcPr>
          <w:p w:rsidR="001E41F3" w:rsidRPr="00393791" w:rsidRDefault="001E41F3">
            <w:pPr>
              <w:pStyle w:val="CRCoverPage"/>
              <w:spacing w:after="0"/>
              <w:rPr>
                <w:b/>
                <w:i/>
                <w:sz w:val="8"/>
                <w:szCs w:val="8"/>
                <w:lang w:val="en-US"/>
              </w:rPr>
            </w:pPr>
          </w:p>
        </w:tc>
        <w:tc>
          <w:tcPr>
            <w:tcW w:w="6946" w:type="dxa"/>
            <w:gridSpan w:val="9"/>
            <w:tcBorders>
              <w:right w:val="single" w:sz="4" w:space="0" w:color="auto"/>
            </w:tcBorders>
          </w:tcPr>
          <w:p w:rsidR="001E41F3" w:rsidRPr="00393791" w:rsidRDefault="001E41F3">
            <w:pPr>
              <w:pStyle w:val="CRCoverPage"/>
              <w:spacing w:after="0"/>
              <w:rPr>
                <w:sz w:val="8"/>
                <w:szCs w:val="8"/>
                <w:lang w:val="en-US"/>
              </w:rPr>
            </w:pPr>
          </w:p>
        </w:tc>
      </w:tr>
      <w:tr w:rsidR="001E41F3" w:rsidTr="00547111">
        <w:tc>
          <w:tcPr>
            <w:tcW w:w="2694" w:type="dxa"/>
            <w:gridSpan w:val="2"/>
            <w:tcBorders>
              <w:left w:val="single" w:sz="4" w:space="0" w:color="auto"/>
              <w:bottom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393791" w:rsidRDefault="003B7715">
            <w:pPr>
              <w:pStyle w:val="CRCoverPage"/>
              <w:spacing w:after="0"/>
              <w:ind w:left="100"/>
              <w:rPr>
                <w:rFonts w:eastAsiaTheme="minorEastAsia"/>
                <w:lang w:val="en-US" w:eastAsia="zh-CN"/>
              </w:rPr>
            </w:pPr>
            <w:r w:rsidRPr="00393791">
              <w:rPr>
                <w:lang w:val="en-US"/>
              </w:rPr>
              <w:t>Misaligned stage 3 with IS definition potentially leading to incorrect implementations</w:t>
            </w:r>
          </w:p>
        </w:tc>
      </w:tr>
      <w:tr w:rsidR="001E41F3" w:rsidTr="00547111">
        <w:tc>
          <w:tcPr>
            <w:tcW w:w="2694" w:type="dxa"/>
            <w:gridSpan w:val="2"/>
          </w:tcPr>
          <w:p w:rsidR="001E41F3" w:rsidRPr="00393791" w:rsidRDefault="001E41F3">
            <w:pPr>
              <w:pStyle w:val="CRCoverPage"/>
              <w:spacing w:after="0"/>
              <w:rPr>
                <w:b/>
                <w:i/>
                <w:sz w:val="8"/>
                <w:szCs w:val="8"/>
                <w:lang w:val="en-US"/>
              </w:rPr>
            </w:pPr>
          </w:p>
        </w:tc>
        <w:tc>
          <w:tcPr>
            <w:tcW w:w="6946" w:type="dxa"/>
            <w:gridSpan w:val="9"/>
          </w:tcPr>
          <w:p w:rsidR="001E41F3" w:rsidRPr="00393791" w:rsidRDefault="001E41F3">
            <w:pPr>
              <w:pStyle w:val="CRCoverPage"/>
              <w:spacing w:after="0"/>
              <w:rPr>
                <w:sz w:val="8"/>
                <w:szCs w:val="8"/>
                <w:lang w:val="en-US"/>
              </w:rPr>
            </w:pPr>
          </w:p>
        </w:tc>
      </w:tr>
      <w:tr w:rsidR="001E41F3" w:rsidTr="00547111">
        <w:tc>
          <w:tcPr>
            <w:tcW w:w="2694" w:type="dxa"/>
            <w:gridSpan w:val="2"/>
            <w:tcBorders>
              <w:top w:val="single" w:sz="4" w:space="0" w:color="auto"/>
              <w:left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393791" w:rsidRDefault="00AF3061" w:rsidP="004706C0">
            <w:pPr>
              <w:pStyle w:val="CRCoverPage"/>
              <w:spacing w:after="0"/>
              <w:rPr>
                <w:lang w:val="en-US"/>
              </w:rPr>
            </w:pPr>
            <w:r w:rsidRPr="00393791">
              <w:rPr>
                <w:lang w:val="en-US"/>
              </w:rPr>
              <w:t xml:space="preserve">7, </w:t>
            </w:r>
            <w:r w:rsidR="0005142C" w:rsidRPr="00393791">
              <w:rPr>
                <w:lang w:val="en-US"/>
              </w:rPr>
              <w:t>E.4.3</w:t>
            </w:r>
            <w:r w:rsidR="002C549E">
              <w:rPr>
                <w:lang w:val="en-US"/>
              </w:rPr>
              <w:t xml:space="preserve">.1, </w:t>
            </w:r>
            <w:r w:rsidR="002C549E" w:rsidRPr="00393791">
              <w:rPr>
                <w:lang w:val="en-US"/>
              </w:rPr>
              <w:t>E.4.3</w:t>
            </w:r>
            <w:r w:rsidR="002C549E">
              <w:rPr>
                <w:lang w:val="en-US"/>
              </w:rPr>
              <w:t>.2</w:t>
            </w:r>
            <w:r w:rsidR="00A514C5" w:rsidRPr="00393791">
              <w:rPr>
                <w:lang w:val="en-US"/>
              </w:rPr>
              <w:t xml:space="preserve">, </w:t>
            </w:r>
            <w:r w:rsidR="002C549E" w:rsidRPr="00393791">
              <w:rPr>
                <w:lang w:val="en-US"/>
              </w:rPr>
              <w:t>E.4.3</w:t>
            </w:r>
            <w:r w:rsidR="002C549E">
              <w:rPr>
                <w:lang w:val="en-US"/>
              </w:rPr>
              <w:t xml:space="preserve">.4, </w:t>
            </w:r>
            <w:r w:rsidR="002C549E" w:rsidRPr="00393791">
              <w:rPr>
                <w:lang w:val="en-US"/>
              </w:rPr>
              <w:t>E.4.3</w:t>
            </w:r>
            <w:r w:rsidR="002C549E">
              <w:rPr>
                <w:lang w:val="en-US"/>
              </w:rPr>
              <w:t xml:space="preserve">.5, </w:t>
            </w:r>
            <w:r w:rsidR="002C549E" w:rsidRPr="00393791">
              <w:rPr>
                <w:lang w:val="en-US"/>
              </w:rPr>
              <w:t>E.4.3</w:t>
            </w:r>
            <w:r w:rsidR="002C549E">
              <w:rPr>
                <w:lang w:val="en-US"/>
              </w:rPr>
              <w:t xml:space="preserve">.6, </w:t>
            </w:r>
            <w:r w:rsidR="002C549E" w:rsidRPr="00393791">
              <w:rPr>
                <w:lang w:val="en-US"/>
              </w:rPr>
              <w:t>E.4.3</w:t>
            </w:r>
            <w:r w:rsidR="002C549E">
              <w:rPr>
                <w:lang w:val="en-US"/>
              </w:rPr>
              <w:t xml:space="preserve">.7, </w:t>
            </w:r>
            <w:r w:rsidR="002C549E" w:rsidRPr="00393791">
              <w:rPr>
                <w:lang w:val="en-US"/>
              </w:rPr>
              <w:t>E.4.3</w:t>
            </w:r>
            <w:r w:rsidR="002C549E">
              <w:rPr>
                <w:lang w:val="en-US"/>
              </w:rPr>
              <w:t xml:space="preserve">.8, </w:t>
            </w:r>
            <w:r w:rsidR="002C549E" w:rsidRPr="00393791">
              <w:rPr>
                <w:lang w:val="en-US"/>
              </w:rPr>
              <w:t>E.4.3</w:t>
            </w:r>
            <w:r w:rsidR="002C549E">
              <w:rPr>
                <w:lang w:val="en-US"/>
              </w:rPr>
              <w:t xml:space="preserve">.9, </w:t>
            </w:r>
            <w:r w:rsidR="002C549E" w:rsidRPr="00393791">
              <w:rPr>
                <w:lang w:val="en-US"/>
              </w:rPr>
              <w:t>E.4.3</w:t>
            </w:r>
            <w:r w:rsidR="002C549E">
              <w:rPr>
                <w:lang w:val="en-US"/>
              </w:rPr>
              <w:t>.10, H.4.3.1, H.4.3.2, H.4.3.3, H.4.3.4, H.4.3.5, H.4.3.6, H.4.3.7, H.4.3.8, H.4.3.9, H.4.3.10, H.4.3.12, H.4.3.14, H.4.3.15, H.4.3.16, H.4.3.19, K.4.3.1, K.4.3.2</w:t>
            </w:r>
          </w:p>
        </w:tc>
      </w:tr>
      <w:tr w:rsidR="001E41F3" w:rsidTr="00547111">
        <w:tc>
          <w:tcPr>
            <w:tcW w:w="2694" w:type="dxa"/>
            <w:gridSpan w:val="2"/>
            <w:tcBorders>
              <w:left w:val="single" w:sz="4" w:space="0" w:color="auto"/>
            </w:tcBorders>
          </w:tcPr>
          <w:p w:rsidR="001E41F3" w:rsidRPr="00393791" w:rsidRDefault="001E41F3">
            <w:pPr>
              <w:pStyle w:val="CRCoverPage"/>
              <w:spacing w:after="0"/>
              <w:rPr>
                <w:b/>
                <w:i/>
                <w:sz w:val="8"/>
                <w:szCs w:val="8"/>
                <w:lang w:val="en-US"/>
              </w:rPr>
            </w:pPr>
          </w:p>
        </w:tc>
        <w:tc>
          <w:tcPr>
            <w:tcW w:w="6946" w:type="dxa"/>
            <w:gridSpan w:val="9"/>
            <w:tcBorders>
              <w:right w:val="single" w:sz="4" w:space="0" w:color="auto"/>
            </w:tcBorders>
          </w:tcPr>
          <w:p w:rsidR="001E41F3" w:rsidRPr="00393791" w:rsidRDefault="001E41F3">
            <w:pPr>
              <w:pStyle w:val="CRCoverPage"/>
              <w:spacing w:after="0"/>
              <w:rPr>
                <w:sz w:val="8"/>
                <w:szCs w:val="8"/>
                <w:lang w:val="en-US"/>
              </w:rPr>
            </w:pPr>
          </w:p>
        </w:tc>
      </w:tr>
      <w:tr w:rsidR="001E41F3" w:rsidTr="00547111">
        <w:tc>
          <w:tcPr>
            <w:tcW w:w="2694" w:type="dxa"/>
            <w:gridSpan w:val="2"/>
            <w:tcBorders>
              <w:left w:val="single" w:sz="4" w:space="0" w:color="auto"/>
            </w:tcBorders>
          </w:tcPr>
          <w:p w:rsidR="001E41F3" w:rsidRPr="0039379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393791" w:rsidRDefault="001E41F3">
            <w:pPr>
              <w:pStyle w:val="CRCoverPage"/>
              <w:spacing w:after="0"/>
              <w:jc w:val="center"/>
              <w:rPr>
                <w:b/>
                <w:caps/>
                <w:lang w:val="en-US"/>
              </w:rPr>
            </w:pPr>
            <w:r w:rsidRPr="0039379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93791" w:rsidRDefault="001E41F3">
            <w:pPr>
              <w:pStyle w:val="CRCoverPage"/>
              <w:spacing w:after="0"/>
              <w:jc w:val="center"/>
              <w:rPr>
                <w:b/>
                <w:caps/>
                <w:lang w:val="en-US"/>
              </w:rPr>
            </w:pPr>
            <w:r w:rsidRPr="00393791">
              <w:rPr>
                <w:b/>
                <w:caps/>
                <w:lang w:val="en-US"/>
              </w:rPr>
              <w:t>N</w:t>
            </w:r>
          </w:p>
        </w:tc>
        <w:tc>
          <w:tcPr>
            <w:tcW w:w="2977" w:type="dxa"/>
            <w:gridSpan w:val="4"/>
          </w:tcPr>
          <w:p w:rsidR="001E41F3" w:rsidRPr="0039379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393791" w:rsidRDefault="001E41F3">
            <w:pPr>
              <w:pStyle w:val="CRCoverPage"/>
              <w:spacing w:after="0"/>
              <w:ind w:left="99"/>
              <w:rPr>
                <w:lang w:val="en-US"/>
              </w:rPr>
            </w:pPr>
          </w:p>
        </w:tc>
      </w:tr>
      <w:tr w:rsidR="001E41F3" w:rsidTr="00547111">
        <w:tc>
          <w:tcPr>
            <w:tcW w:w="2694" w:type="dxa"/>
            <w:gridSpan w:val="2"/>
            <w:tcBorders>
              <w:left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9379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3791" w:rsidRDefault="00FC4AE5">
            <w:pPr>
              <w:pStyle w:val="CRCoverPage"/>
              <w:spacing w:after="0"/>
              <w:jc w:val="center"/>
              <w:rPr>
                <w:b/>
                <w:caps/>
                <w:lang w:val="en-US"/>
              </w:rPr>
            </w:pPr>
            <w:r w:rsidRPr="00393791">
              <w:rPr>
                <w:b/>
                <w:bCs/>
                <w:caps/>
                <w:lang w:val="en-US"/>
              </w:rPr>
              <w:t>X</w:t>
            </w:r>
          </w:p>
        </w:tc>
        <w:tc>
          <w:tcPr>
            <w:tcW w:w="2977" w:type="dxa"/>
            <w:gridSpan w:val="4"/>
          </w:tcPr>
          <w:p w:rsidR="001E41F3" w:rsidRPr="00393791" w:rsidRDefault="001E41F3">
            <w:pPr>
              <w:pStyle w:val="CRCoverPage"/>
              <w:tabs>
                <w:tab w:val="right" w:pos="2893"/>
              </w:tabs>
              <w:spacing w:after="0"/>
              <w:rPr>
                <w:lang w:val="en-US"/>
              </w:rPr>
            </w:pPr>
            <w:r w:rsidRPr="00393791">
              <w:rPr>
                <w:lang w:val="en-US"/>
              </w:rPr>
              <w:t xml:space="preserve"> Other core specifications</w:t>
            </w:r>
            <w:r w:rsidRPr="00393791">
              <w:rPr>
                <w:lang w:val="en-US"/>
              </w:rPr>
              <w:tab/>
            </w:r>
          </w:p>
        </w:tc>
        <w:tc>
          <w:tcPr>
            <w:tcW w:w="3401" w:type="dxa"/>
            <w:gridSpan w:val="3"/>
            <w:tcBorders>
              <w:right w:val="single" w:sz="4" w:space="0" w:color="auto"/>
            </w:tcBorders>
            <w:shd w:val="pct30" w:color="FFFF00" w:fill="auto"/>
          </w:tcPr>
          <w:p w:rsidR="001E41F3" w:rsidRPr="00393791" w:rsidRDefault="00145D43">
            <w:pPr>
              <w:pStyle w:val="CRCoverPage"/>
              <w:spacing w:after="0"/>
              <w:ind w:left="99"/>
              <w:rPr>
                <w:lang w:val="en-US"/>
              </w:rPr>
            </w:pPr>
            <w:r w:rsidRPr="00393791">
              <w:rPr>
                <w:lang w:val="en-US"/>
              </w:rPr>
              <w:t xml:space="preserve">TS/TR ... CR ... </w:t>
            </w:r>
          </w:p>
        </w:tc>
      </w:tr>
      <w:tr w:rsidR="001E41F3" w:rsidTr="00547111">
        <w:tc>
          <w:tcPr>
            <w:tcW w:w="2694" w:type="dxa"/>
            <w:gridSpan w:val="2"/>
            <w:tcBorders>
              <w:left w:val="single" w:sz="4" w:space="0" w:color="auto"/>
            </w:tcBorders>
          </w:tcPr>
          <w:p w:rsidR="001E41F3" w:rsidRPr="00393791" w:rsidRDefault="001E41F3">
            <w:pPr>
              <w:pStyle w:val="CRCoverPage"/>
              <w:spacing w:after="0"/>
              <w:rPr>
                <w:b/>
                <w:i/>
                <w:lang w:val="en-US"/>
              </w:rPr>
            </w:pPr>
            <w:r w:rsidRPr="0039379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39379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3791" w:rsidRDefault="00FC4AE5">
            <w:pPr>
              <w:pStyle w:val="CRCoverPage"/>
              <w:spacing w:after="0"/>
              <w:jc w:val="center"/>
              <w:rPr>
                <w:b/>
                <w:caps/>
                <w:lang w:val="en-US"/>
              </w:rPr>
            </w:pPr>
            <w:r w:rsidRPr="00393791">
              <w:rPr>
                <w:b/>
                <w:bCs/>
                <w:caps/>
                <w:lang w:val="en-US"/>
              </w:rPr>
              <w:t>X</w:t>
            </w:r>
          </w:p>
        </w:tc>
        <w:tc>
          <w:tcPr>
            <w:tcW w:w="2977" w:type="dxa"/>
            <w:gridSpan w:val="4"/>
          </w:tcPr>
          <w:p w:rsidR="001E41F3" w:rsidRPr="00393791" w:rsidRDefault="001E41F3">
            <w:pPr>
              <w:pStyle w:val="CRCoverPage"/>
              <w:spacing w:after="0"/>
              <w:rPr>
                <w:lang w:val="en-US"/>
              </w:rPr>
            </w:pPr>
            <w:r w:rsidRPr="00393791">
              <w:rPr>
                <w:lang w:val="en-US"/>
              </w:rPr>
              <w:t xml:space="preserve"> Test specifications</w:t>
            </w:r>
          </w:p>
        </w:tc>
        <w:tc>
          <w:tcPr>
            <w:tcW w:w="3401" w:type="dxa"/>
            <w:gridSpan w:val="3"/>
            <w:tcBorders>
              <w:right w:val="single" w:sz="4" w:space="0" w:color="auto"/>
            </w:tcBorders>
            <w:shd w:val="pct30" w:color="FFFF00" w:fill="auto"/>
          </w:tcPr>
          <w:p w:rsidR="001E41F3" w:rsidRPr="00393791" w:rsidRDefault="00145D43">
            <w:pPr>
              <w:pStyle w:val="CRCoverPage"/>
              <w:spacing w:after="0"/>
              <w:ind w:left="99"/>
              <w:rPr>
                <w:lang w:val="en-US"/>
              </w:rPr>
            </w:pPr>
            <w:r w:rsidRPr="00393791">
              <w:rPr>
                <w:lang w:val="en-US"/>
              </w:rPr>
              <w:t xml:space="preserve">TS/TR ... CR ... </w:t>
            </w:r>
          </w:p>
        </w:tc>
      </w:tr>
      <w:tr w:rsidR="001E41F3" w:rsidTr="00547111">
        <w:tc>
          <w:tcPr>
            <w:tcW w:w="2694" w:type="dxa"/>
            <w:gridSpan w:val="2"/>
            <w:tcBorders>
              <w:left w:val="single" w:sz="4" w:space="0" w:color="auto"/>
            </w:tcBorders>
          </w:tcPr>
          <w:p w:rsidR="001E41F3" w:rsidRPr="00393791" w:rsidRDefault="00145D43">
            <w:pPr>
              <w:pStyle w:val="CRCoverPage"/>
              <w:spacing w:after="0"/>
              <w:rPr>
                <w:b/>
                <w:i/>
                <w:lang w:val="en-US"/>
              </w:rPr>
            </w:pPr>
            <w:r w:rsidRPr="00393791">
              <w:rPr>
                <w:b/>
                <w:i/>
                <w:lang w:val="en-US"/>
              </w:rPr>
              <w:t xml:space="preserve">(show </w:t>
            </w:r>
            <w:r w:rsidR="00592D74" w:rsidRPr="00393791">
              <w:rPr>
                <w:b/>
                <w:i/>
                <w:lang w:val="en-US"/>
              </w:rPr>
              <w:t xml:space="preserve">related </w:t>
            </w:r>
            <w:r w:rsidRPr="00393791">
              <w:rPr>
                <w:b/>
                <w:i/>
                <w:lang w:val="en-US"/>
              </w:rPr>
              <w:t>CR</w:t>
            </w:r>
            <w:r w:rsidR="00592D74" w:rsidRPr="00393791">
              <w:rPr>
                <w:b/>
                <w:i/>
                <w:lang w:val="en-US"/>
              </w:rPr>
              <w:t>s</w:t>
            </w:r>
            <w:r w:rsidRPr="00393791">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39379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93791" w:rsidRDefault="00FC4AE5">
            <w:pPr>
              <w:pStyle w:val="CRCoverPage"/>
              <w:spacing w:after="0"/>
              <w:jc w:val="center"/>
              <w:rPr>
                <w:b/>
                <w:caps/>
                <w:lang w:val="en-US"/>
              </w:rPr>
            </w:pPr>
            <w:r w:rsidRPr="00393791">
              <w:rPr>
                <w:b/>
                <w:bCs/>
                <w:caps/>
                <w:lang w:val="en-US"/>
              </w:rPr>
              <w:t>X</w:t>
            </w:r>
          </w:p>
        </w:tc>
        <w:tc>
          <w:tcPr>
            <w:tcW w:w="2977" w:type="dxa"/>
            <w:gridSpan w:val="4"/>
          </w:tcPr>
          <w:p w:rsidR="001E41F3" w:rsidRPr="00393791" w:rsidRDefault="001E41F3">
            <w:pPr>
              <w:pStyle w:val="CRCoverPage"/>
              <w:spacing w:after="0"/>
              <w:rPr>
                <w:lang w:val="en-US"/>
              </w:rPr>
            </w:pPr>
            <w:r w:rsidRPr="00393791">
              <w:rPr>
                <w:lang w:val="en-US"/>
              </w:rPr>
              <w:t xml:space="preserve"> O&amp;M Specifications</w:t>
            </w:r>
          </w:p>
        </w:tc>
        <w:tc>
          <w:tcPr>
            <w:tcW w:w="3401" w:type="dxa"/>
            <w:gridSpan w:val="3"/>
            <w:tcBorders>
              <w:right w:val="single" w:sz="4" w:space="0" w:color="auto"/>
            </w:tcBorders>
            <w:shd w:val="pct30" w:color="FFFF00" w:fill="auto"/>
          </w:tcPr>
          <w:p w:rsidR="001E41F3" w:rsidRPr="00393791" w:rsidRDefault="00145D43">
            <w:pPr>
              <w:pStyle w:val="CRCoverPage"/>
              <w:spacing w:after="0"/>
              <w:ind w:left="99"/>
              <w:rPr>
                <w:lang w:val="en-US"/>
              </w:rPr>
            </w:pPr>
            <w:r w:rsidRPr="00393791">
              <w:rPr>
                <w:lang w:val="en-US"/>
              </w:rPr>
              <w:t>TS</w:t>
            </w:r>
            <w:r w:rsidR="000A6394" w:rsidRPr="00393791">
              <w:rPr>
                <w:lang w:val="en-US"/>
              </w:rPr>
              <w:t xml:space="preserve">/TR ... CR ... </w:t>
            </w:r>
          </w:p>
        </w:tc>
      </w:tr>
      <w:tr w:rsidR="001E41F3" w:rsidTr="00547111">
        <w:tc>
          <w:tcPr>
            <w:tcW w:w="2694" w:type="dxa"/>
            <w:gridSpan w:val="2"/>
            <w:tcBorders>
              <w:left w:val="single" w:sz="4" w:space="0" w:color="auto"/>
            </w:tcBorders>
          </w:tcPr>
          <w:p w:rsidR="001E41F3" w:rsidRPr="00393791" w:rsidRDefault="001E41F3">
            <w:pPr>
              <w:pStyle w:val="CRCoverPage"/>
              <w:spacing w:after="0"/>
              <w:rPr>
                <w:b/>
                <w:i/>
                <w:lang w:val="en-US"/>
              </w:rPr>
            </w:pPr>
          </w:p>
        </w:tc>
        <w:tc>
          <w:tcPr>
            <w:tcW w:w="6946" w:type="dxa"/>
            <w:gridSpan w:val="9"/>
            <w:tcBorders>
              <w:right w:val="single" w:sz="4" w:space="0" w:color="auto"/>
            </w:tcBorders>
          </w:tcPr>
          <w:p w:rsidR="001E41F3" w:rsidRPr="00393791" w:rsidRDefault="001E41F3">
            <w:pPr>
              <w:pStyle w:val="CRCoverPage"/>
              <w:spacing w:after="0"/>
              <w:rPr>
                <w:lang w:val="en-US"/>
              </w:rPr>
            </w:pPr>
          </w:p>
        </w:tc>
      </w:tr>
      <w:tr w:rsidR="001E41F3" w:rsidTr="00547111">
        <w:tc>
          <w:tcPr>
            <w:tcW w:w="2694" w:type="dxa"/>
            <w:gridSpan w:val="2"/>
            <w:tcBorders>
              <w:left w:val="single" w:sz="4" w:space="0" w:color="auto"/>
              <w:bottom w:val="single" w:sz="4" w:space="0" w:color="auto"/>
            </w:tcBorders>
          </w:tcPr>
          <w:p w:rsidR="001E41F3" w:rsidRPr="00393791" w:rsidRDefault="001E41F3">
            <w:pPr>
              <w:pStyle w:val="CRCoverPage"/>
              <w:tabs>
                <w:tab w:val="right" w:pos="2184"/>
              </w:tabs>
              <w:spacing w:after="0"/>
              <w:rPr>
                <w:b/>
                <w:i/>
                <w:lang w:val="en-US"/>
              </w:rPr>
            </w:pPr>
            <w:r w:rsidRPr="00393791">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393791" w:rsidRDefault="001E41F3">
            <w:pPr>
              <w:pStyle w:val="CRCoverPage"/>
              <w:spacing w:after="0"/>
              <w:ind w:left="100"/>
              <w:rPr>
                <w:lang w:val="en-US"/>
              </w:rPr>
            </w:pPr>
          </w:p>
        </w:tc>
      </w:tr>
    </w:tbl>
    <w:p w:rsidR="001E41F3" w:rsidRDefault="001E41F3">
      <w:pPr>
        <w:pStyle w:val="CRCoverPage"/>
        <w:spacing w:after="0"/>
        <w:rPr>
          <w:noProof/>
          <w:sz w:val="8"/>
          <w:szCs w:val="8"/>
        </w:rPr>
      </w:pPr>
    </w:p>
    <w:p w:rsidR="001E41F3" w:rsidRDefault="001E41F3">
      <w:pPr>
        <w:rPr>
          <w:noProof/>
        </w:rPr>
      </w:pPr>
    </w:p>
    <w:p w:rsidR="007524A5" w:rsidRDefault="007524A5">
      <w:pPr>
        <w:rPr>
          <w:noProof/>
        </w:rPr>
        <w:sectPr w:rsidR="007524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BEF" w:rsidRPr="00646059" w:rsidTr="005C275B">
        <w:tc>
          <w:tcPr>
            <w:tcW w:w="9521" w:type="dxa"/>
            <w:shd w:val="clear" w:color="auto" w:fill="FFFFCC"/>
            <w:vAlign w:val="center"/>
          </w:tcPr>
          <w:p w:rsidR="002B2BEF" w:rsidRPr="00646059" w:rsidRDefault="002B2BEF" w:rsidP="005C275B">
            <w:pPr>
              <w:jc w:val="center"/>
              <w:rPr>
                <w:rFonts w:ascii="Arial" w:hAnsi="Arial" w:cs="Arial"/>
                <w:b/>
                <w:bCs/>
                <w:sz w:val="28"/>
                <w:szCs w:val="28"/>
              </w:rPr>
            </w:pPr>
            <w:bookmarkStart w:id="3" w:name="_Hlk535347007"/>
            <w:r w:rsidRPr="00646059">
              <w:rPr>
                <w:rFonts w:ascii="Arial" w:hAnsi="Arial" w:cs="Arial"/>
                <w:b/>
                <w:bCs/>
                <w:sz w:val="28"/>
                <w:szCs w:val="28"/>
              </w:rPr>
              <w:lastRenderedPageBreak/>
              <w:t xml:space="preserve">Start of </w:t>
            </w:r>
            <w:r>
              <w:rPr>
                <w:rFonts w:ascii="Arial" w:hAnsi="Arial" w:cs="Arial"/>
                <w:b/>
                <w:bCs/>
                <w:sz w:val="28"/>
                <w:szCs w:val="28"/>
              </w:rPr>
              <w:t>1</w:t>
            </w:r>
            <w:r>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AF3061" w:rsidRPr="002B15AA" w:rsidRDefault="00AF3061" w:rsidP="00AF3061">
      <w:pPr>
        <w:pStyle w:val="Heading1"/>
      </w:pPr>
      <w:bookmarkStart w:id="4" w:name="_Toc532488296"/>
      <w:bookmarkEnd w:id="3"/>
      <w:r w:rsidRPr="002B15AA">
        <w:t>7</w:t>
      </w:r>
      <w:r w:rsidRPr="002B15AA">
        <w:tab/>
        <w:t>Solution Set</w:t>
      </w:r>
      <w:r>
        <w:t xml:space="preserve"> (SS)</w:t>
      </w:r>
      <w:bookmarkEnd w:id="4"/>
    </w:p>
    <w:p w:rsidR="00AF3061" w:rsidRPr="002B15AA" w:rsidRDefault="00AF3061" w:rsidP="00AF3061">
      <w:r>
        <w:t>The present document</w:t>
      </w:r>
      <w:r w:rsidRPr="002B15AA">
        <w:t xml:space="preserve"> defines the following NRM Solution Set </w:t>
      </w:r>
      <w:r w:rsidRPr="002B15AA">
        <w:rPr>
          <w:rFonts w:hint="eastAsia"/>
          <w:lang w:eastAsia="zh-CN"/>
        </w:rPr>
        <w:t>d</w:t>
      </w:r>
      <w:r w:rsidRPr="002B15AA">
        <w:t>efinitions for NR and NG-RAN:</w:t>
      </w:r>
    </w:p>
    <w:p w:rsidR="00AF3061" w:rsidRPr="002B15AA" w:rsidRDefault="00AF3061" w:rsidP="00AF3061">
      <w:pPr>
        <w:pStyle w:val="B10"/>
      </w:pPr>
      <w:r w:rsidRPr="002B15AA">
        <w:t>-</w:t>
      </w:r>
      <w:r w:rsidRPr="002B15AA">
        <w:tab/>
        <w:t>XML based 3GPP NR and NG-RAN NRM Solution Set (Annex C).</w:t>
      </w:r>
    </w:p>
    <w:p w:rsidR="00AF3061" w:rsidRPr="002B15AA" w:rsidRDefault="00AF3061" w:rsidP="00AF3061">
      <w:pPr>
        <w:pStyle w:val="B10"/>
      </w:pPr>
      <w:r w:rsidRPr="002B15AA">
        <w:t>-</w:t>
      </w:r>
      <w:r w:rsidRPr="002B15AA">
        <w:tab/>
        <w:t>JSON based 3GPP NR and NG-RAN NRM Solution Set (Annex D).</w:t>
      </w:r>
    </w:p>
    <w:p w:rsidR="00AF3061" w:rsidRPr="002B15AA" w:rsidRDefault="00AF3061" w:rsidP="00AF3061">
      <w:pPr>
        <w:pStyle w:val="B10"/>
      </w:pPr>
      <w:r w:rsidRPr="002B15AA">
        <w:t>-</w:t>
      </w:r>
      <w:r w:rsidRPr="002B15AA">
        <w:tab/>
        <w:t>YANG based 3GPP NR and NG-RAN NRM Solution Set (Annex E).</w:t>
      </w:r>
    </w:p>
    <w:p w:rsidR="00AF3061" w:rsidRPr="002B15AA" w:rsidRDefault="00AF3061" w:rsidP="00AF3061">
      <w:r>
        <w:t>The present document</w:t>
      </w:r>
      <w:r w:rsidRPr="002B15AA">
        <w:t xml:space="preserve"> defines the following NRM Solution Set </w:t>
      </w:r>
      <w:r w:rsidRPr="002B15AA">
        <w:rPr>
          <w:rFonts w:hint="eastAsia"/>
          <w:lang w:eastAsia="zh-CN"/>
        </w:rPr>
        <w:t>d</w:t>
      </w:r>
      <w:r w:rsidRPr="002B15AA">
        <w:t>efinitions for 5GC:</w:t>
      </w:r>
    </w:p>
    <w:p w:rsidR="00AF3061" w:rsidRPr="002B15AA" w:rsidRDefault="00AF3061" w:rsidP="00AF3061">
      <w:pPr>
        <w:pStyle w:val="B10"/>
      </w:pPr>
      <w:r w:rsidRPr="002B15AA">
        <w:t>-</w:t>
      </w:r>
      <w:r w:rsidRPr="002B15AA">
        <w:tab/>
        <w:t>XML based 3GPP 5GC NRM Solution Set (Annex F).</w:t>
      </w:r>
    </w:p>
    <w:p w:rsidR="00AF3061" w:rsidRPr="002B15AA" w:rsidRDefault="00AF3061" w:rsidP="00AF3061">
      <w:pPr>
        <w:pStyle w:val="B10"/>
      </w:pPr>
      <w:r w:rsidRPr="002B15AA">
        <w:t>-</w:t>
      </w:r>
      <w:r w:rsidRPr="002B15AA">
        <w:tab/>
        <w:t>JSON based 3GPP 5GC NRM Solution Set (Annex G).</w:t>
      </w:r>
    </w:p>
    <w:p w:rsidR="00AF3061" w:rsidRPr="002B15AA" w:rsidRDefault="00AF3061" w:rsidP="00AF3061">
      <w:pPr>
        <w:pStyle w:val="B10"/>
      </w:pPr>
      <w:r w:rsidRPr="002B15AA">
        <w:t>-</w:t>
      </w:r>
      <w:r w:rsidRPr="002B15AA">
        <w:tab/>
        <w:t>YANG based 3GPP 5GC NRM Solution Set (Annex H).</w:t>
      </w:r>
    </w:p>
    <w:p w:rsidR="00AF3061" w:rsidRPr="002B15AA" w:rsidRDefault="00AF3061" w:rsidP="00AF3061">
      <w:r>
        <w:t>The present document</w:t>
      </w:r>
      <w:r w:rsidRPr="002B15AA">
        <w:t xml:space="preserve"> defines the following NRM Solution Set </w:t>
      </w:r>
      <w:r w:rsidRPr="002B15AA">
        <w:rPr>
          <w:rFonts w:hint="eastAsia"/>
          <w:lang w:eastAsia="zh-CN"/>
        </w:rPr>
        <w:t>d</w:t>
      </w:r>
      <w:r w:rsidRPr="002B15AA">
        <w:t>efinitions for network slice and network slice subnet:</w:t>
      </w:r>
    </w:p>
    <w:p w:rsidR="00AF3061" w:rsidRPr="002B15AA" w:rsidRDefault="00AF3061" w:rsidP="00AF3061">
      <w:pPr>
        <w:pStyle w:val="B10"/>
      </w:pPr>
      <w:r w:rsidRPr="002B15AA">
        <w:t>-</w:t>
      </w:r>
      <w:r w:rsidRPr="002B15AA">
        <w:tab/>
        <w:t>XML based 3GPP Network Slice NRM Solution Set (Annex I).</w:t>
      </w:r>
    </w:p>
    <w:p w:rsidR="00AF3061" w:rsidRPr="002B15AA" w:rsidRDefault="00AF3061" w:rsidP="00AF3061">
      <w:pPr>
        <w:pStyle w:val="B10"/>
      </w:pPr>
      <w:r w:rsidRPr="002B15AA">
        <w:t>-</w:t>
      </w:r>
      <w:r w:rsidRPr="002B15AA">
        <w:tab/>
        <w:t>JSON based 3GPP Network Slice NRM Solution Set (Annex J).</w:t>
      </w:r>
    </w:p>
    <w:p w:rsidR="00AF3061" w:rsidRPr="002B15AA" w:rsidRDefault="00AF3061" w:rsidP="00AF3061">
      <w:pPr>
        <w:pStyle w:val="B10"/>
      </w:pPr>
      <w:r w:rsidRPr="002B15AA">
        <w:t>-</w:t>
      </w:r>
      <w:r w:rsidRPr="002B15AA">
        <w:tab/>
        <w:t>YANG based 3GPP Network Slice NRM Solution Set (Annex K).</w:t>
      </w:r>
    </w:p>
    <w:p w:rsidR="001E41F3" w:rsidRDefault="001E41F3">
      <w:pPr>
        <w:rPr>
          <w:noProof/>
        </w:rPr>
      </w:pPr>
    </w:p>
    <w:p w:rsidR="00AF3061" w:rsidRDefault="00AF30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3061" w:rsidRPr="00646059" w:rsidTr="00AF3061">
        <w:tc>
          <w:tcPr>
            <w:tcW w:w="9521" w:type="dxa"/>
            <w:shd w:val="clear" w:color="auto" w:fill="FFFFCC"/>
            <w:vAlign w:val="center"/>
          </w:tcPr>
          <w:p w:rsidR="00AF3061" w:rsidRPr="00646059" w:rsidRDefault="00AF3061" w:rsidP="00AF3061">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1</w:t>
            </w:r>
            <w:r>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AF3061" w:rsidRDefault="00AF30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3061" w:rsidRPr="00646059" w:rsidTr="00AF3061">
        <w:tc>
          <w:tcPr>
            <w:tcW w:w="9521" w:type="dxa"/>
            <w:shd w:val="clear" w:color="auto" w:fill="FFFFCC"/>
            <w:vAlign w:val="center"/>
          </w:tcPr>
          <w:p w:rsidR="00AF3061" w:rsidRPr="00646059" w:rsidRDefault="00AF3061" w:rsidP="00AF3061">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AF3061" w:rsidRDefault="00AF3061">
      <w:pPr>
        <w:rPr>
          <w:noProof/>
        </w:rPr>
      </w:pPr>
    </w:p>
    <w:p w:rsidR="005D440F" w:rsidRPr="002B15AA" w:rsidRDefault="005D440F" w:rsidP="005D440F">
      <w:pPr>
        <w:pStyle w:val="Heading2"/>
        <w:rPr>
          <w:lang w:eastAsia="zh-CN"/>
        </w:rPr>
      </w:pPr>
      <w:bookmarkStart w:id="5" w:name="_Hlk535503350"/>
      <w:r w:rsidRPr="002B15AA">
        <w:rPr>
          <w:lang w:eastAsia="zh-CN"/>
        </w:rPr>
        <w:t>E.4.3</w:t>
      </w:r>
      <w:r w:rsidRPr="002B15AA">
        <w:rPr>
          <w:lang w:eastAsia="zh-CN"/>
        </w:rPr>
        <w:tab/>
        <w:t xml:space="preserve">YANG schema </w:t>
      </w:r>
    </w:p>
    <w:p w:rsidR="005D440F" w:rsidRPr="002B15AA" w:rsidRDefault="005D440F" w:rsidP="005D440F">
      <w:pPr>
        <w:pStyle w:val="Heading3"/>
        <w:rPr>
          <w:lang w:eastAsia="zh-CN"/>
        </w:rPr>
      </w:pPr>
      <w:bookmarkStart w:id="6" w:name="_Hlk535503166"/>
      <w:bookmarkEnd w:id="5"/>
      <w:r w:rsidRPr="002B15AA">
        <w:rPr>
          <w:lang w:eastAsia="zh-CN"/>
        </w:rPr>
        <w:t>E.4.3.1</w:t>
      </w:r>
      <w:r w:rsidRPr="002B15AA">
        <w:rPr>
          <w:lang w:eastAsia="zh-CN"/>
        </w:rPr>
        <w:tab/>
        <w:t>General type definition "nrm-types-3gpp.yang"</w:t>
      </w:r>
    </w:p>
    <w:p w:rsidR="005D440F" w:rsidRPr="002B15AA" w:rsidRDefault="005D440F" w:rsidP="005D440F">
      <w:pPr>
        <w:pStyle w:val="PL"/>
        <w:rPr>
          <w:noProof w:val="0"/>
          <w:lang w:eastAsia="zh-CN"/>
        </w:rPr>
      </w:pPr>
      <w:r w:rsidRPr="002B15AA">
        <w:rPr>
          <w:noProof w:val="0"/>
          <w:lang w:eastAsia="zh-CN"/>
        </w:rPr>
        <w:t>module nrm-types-3gpp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namespace "urn:3gpp:tsg:sa5:nrm:types";</w:t>
      </w:r>
    </w:p>
    <w:p w:rsidR="005D440F" w:rsidRPr="002B15AA" w:rsidRDefault="005D440F" w:rsidP="005D440F">
      <w:pPr>
        <w:pStyle w:val="PL"/>
        <w:rPr>
          <w:noProof w:val="0"/>
          <w:lang w:eastAsia="zh-CN"/>
        </w:rPr>
      </w:pPr>
      <w:r w:rsidRPr="002B15AA">
        <w:rPr>
          <w:noProof w:val="0"/>
          <w:lang w:eastAsia="zh-CN"/>
        </w:rPr>
        <w:t xml:space="preserve">  prefix "nrm-type";</w:t>
      </w:r>
    </w:p>
    <w:p w:rsidR="005D440F" w:rsidRPr="002B15AA" w:rsidRDefault="005D440F" w:rsidP="005D440F">
      <w:pPr>
        <w:pStyle w:val="PL"/>
        <w:rPr>
          <w:noProof w:val="0"/>
          <w:lang w:eastAsia="zh-CN"/>
        </w:rPr>
      </w:pPr>
      <w:r w:rsidRPr="002B15AA">
        <w:rPr>
          <w:noProof w:val="0"/>
          <w:lang w:eastAsia="zh-CN"/>
        </w:rPr>
        <w:t xml:space="preserve">    import ietf-inet-types { prefix inet; revision-date "2010-09-24"; }</w:t>
      </w:r>
    </w:p>
    <w:p w:rsidR="005D440F" w:rsidRPr="002B15AA" w:rsidRDefault="005D440F" w:rsidP="005D440F">
      <w:pPr>
        <w:pStyle w:val="PL"/>
        <w:rPr>
          <w:noProof w:val="0"/>
          <w:lang w:eastAsia="zh-CN"/>
        </w:rPr>
      </w:pPr>
      <w:r w:rsidRPr="002B15AA">
        <w:rPr>
          <w:noProof w:val="0"/>
          <w:lang w:eastAsia="zh-CN"/>
        </w:rPr>
        <w:t xml:space="preserve">    import ietf-yang-types { prefix yang; revision-date "2010-09-24";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2018-07-31 {</w:t>
      </w:r>
    </w:p>
    <w:p w:rsidR="005D440F" w:rsidRPr="002B15AA" w:rsidRDefault="005D440F" w:rsidP="005D440F">
      <w:pPr>
        <w:pStyle w:val="PL"/>
        <w:rPr>
          <w:noProof w:val="0"/>
          <w:lang w:eastAsia="zh-CN"/>
        </w:rPr>
      </w:pPr>
      <w:r w:rsidRPr="002B15AA">
        <w:rPr>
          <w:noProof w:val="0"/>
          <w:lang w:eastAsia="zh-CN"/>
        </w:rPr>
        <w:t xml:space="preserve">    description</w:t>
      </w:r>
    </w:p>
    <w:p w:rsidR="005D440F" w:rsidRPr="002B15AA" w:rsidRDefault="005D440F" w:rsidP="005D440F">
      <w:pPr>
        <w:pStyle w:val="PL"/>
        <w:rPr>
          <w:noProof w:val="0"/>
          <w:lang w:eastAsia="zh-CN"/>
        </w:rPr>
      </w:pPr>
      <w:r w:rsidRPr="002B15AA">
        <w:rPr>
          <w:noProof w:val="0"/>
          <w:lang w:eastAsia="zh-CN"/>
        </w:rPr>
        <w:t xml:space="preserve">     "</w:t>
      </w:r>
      <w:r w:rsidRPr="002B15AA">
        <w:rPr>
          <w:rFonts w:hint="eastAsia"/>
          <w:noProof w:val="0"/>
          <w:lang w:eastAsia="zh-CN"/>
        </w:rPr>
        <w:t>Initial revision</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t_dn {</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description</w:t>
      </w:r>
    </w:p>
    <w:p w:rsidR="005D440F" w:rsidRPr="002B15AA" w:rsidRDefault="005D440F" w:rsidP="005D440F">
      <w:pPr>
        <w:pStyle w:val="PL"/>
        <w:rPr>
          <w:noProof w:val="0"/>
          <w:lang w:eastAsia="zh-CN"/>
        </w:rPr>
      </w:pPr>
      <w:r w:rsidRPr="002B15AA">
        <w:rPr>
          <w:noProof w:val="0"/>
          <w:lang w:eastAsia="zh-CN"/>
        </w:rPr>
        <w:t xml:space="preserve">     "The dn type represents a Distinguish Name of the object.";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t_mcc {</w:t>
      </w:r>
    </w:p>
    <w:p w:rsidR="005D440F" w:rsidRPr="002B15AA" w:rsidRDefault="005D440F" w:rsidP="005D440F">
      <w:pPr>
        <w:pStyle w:val="PL"/>
        <w:rPr>
          <w:noProof w:val="0"/>
          <w:lang w:eastAsia="zh-CN"/>
        </w:rPr>
      </w:pPr>
      <w:r w:rsidRPr="002B15AA">
        <w:rPr>
          <w:noProof w:val="0"/>
          <w:lang w:eastAsia="zh-CN"/>
        </w:rPr>
        <w:lastRenderedPageBreak/>
        <w:tab/>
        <w:t xml:space="preserve">  description "The mobile country code consists of three decimal digits, The first digit of the mobile country code identifies the geographic region (the digits 1 and 8 are not used):";</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'[02-79][0-9][0-9]';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t_mnc {</w:t>
      </w:r>
    </w:p>
    <w:p w:rsidR="005D440F" w:rsidRPr="002B15AA" w:rsidRDefault="005D440F" w:rsidP="005D440F">
      <w:pPr>
        <w:pStyle w:val="PL"/>
        <w:rPr>
          <w:noProof w:val="0"/>
          <w:lang w:eastAsia="zh-CN"/>
        </w:rPr>
      </w:pPr>
      <w:r w:rsidRPr="002B15AA">
        <w:rPr>
          <w:noProof w:val="0"/>
          <w:lang w:eastAsia="zh-CN"/>
        </w:rPr>
        <w:tab/>
        <w:t xml:space="preserve">  description "the mobile network code consists of two or three decimal digits (for example: MNC of 001 is not the same as MNC of 01)";</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'[0-9][0-9][0-9]|[0-9][0-9]';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pLMNId {</w:t>
      </w:r>
    </w:p>
    <w:p w:rsidR="005D440F" w:rsidRPr="002B15AA" w:rsidRDefault="005D440F" w:rsidP="005D440F">
      <w:pPr>
        <w:pStyle w:val="PL"/>
        <w:rPr>
          <w:noProof w:val="0"/>
          <w:lang w:eastAsia="zh-CN"/>
        </w:rPr>
      </w:pPr>
      <w:r w:rsidRPr="002B15AA">
        <w:rPr>
          <w:noProof w:val="0"/>
          <w:lang w:eastAsia="zh-CN"/>
        </w:rPr>
        <w:tab/>
        <w:t xml:space="preserve">  leaf MCC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t_mcc;</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MNC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t_mnc;</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t_NCI {</w:t>
      </w:r>
    </w:p>
    <w:p w:rsidR="005D440F" w:rsidRPr="002B15AA" w:rsidRDefault="005D440F" w:rsidP="005D440F">
      <w:pPr>
        <w:pStyle w:val="PL"/>
        <w:rPr>
          <w:noProof w:val="0"/>
          <w:lang w:eastAsia="zh-CN"/>
        </w:rPr>
      </w:pPr>
      <w:r w:rsidRPr="002B15AA">
        <w:rPr>
          <w:noProof w:val="0"/>
          <w:lang w:eastAsia="zh-CN"/>
        </w:rPr>
        <w:tab/>
        <w:t xml:space="preserve">  description "The NCI shall be of fixed length of 36 bits and shall be coded using full hexadecimal representation. The exact coding of the NCI is the responsibility of each PLMN operator";</w:t>
      </w:r>
    </w:p>
    <w:p w:rsidR="005D440F" w:rsidRPr="002B15AA" w:rsidRDefault="005D440F" w:rsidP="005D440F">
      <w:pPr>
        <w:pStyle w:val="PL"/>
        <w:rPr>
          <w:noProof w:val="0"/>
          <w:lang w:eastAsia="zh-CN"/>
        </w:rPr>
      </w:pPr>
      <w:r w:rsidRPr="002B15AA">
        <w:rPr>
          <w:noProof w:val="0"/>
          <w:lang w:eastAsia="zh-CN"/>
        </w:rPr>
        <w:tab/>
        <w:t xml:space="preserve">  reference "23.003";</w:t>
      </w:r>
    </w:p>
    <w:p w:rsidR="005D440F" w:rsidRPr="002B15AA" w:rsidRDefault="005D440F" w:rsidP="005D440F">
      <w:pPr>
        <w:pStyle w:val="PL"/>
        <w:rPr>
          <w:noProof w:val="0"/>
          <w:lang w:eastAsia="zh-CN"/>
        </w:rPr>
      </w:pPr>
      <w:r w:rsidRPr="002B15AA">
        <w:rPr>
          <w:noProof w:val="0"/>
          <w:lang w:eastAsia="zh-CN"/>
        </w:rPr>
        <w:tab/>
        <w:t xml:space="preserve">  type union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36;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t_operationalState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"Enabled";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"Disabled";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t_administrativeState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"Locked";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"Shutdown";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"Unlocked";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t_availabilityStatus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IN TEST</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FAILED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POWER OFF</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OFF LINE</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OFF DUTY</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DEPENDENCY</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DEGRADED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NOT INSTALLED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LOG FULL</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t_cellState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"Idle";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"Inactive";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"Active";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t_s-NSSAI {</w:t>
      </w:r>
    </w:p>
    <w:p w:rsidR="005D440F" w:rsidRPr="002B15AA" w:rsidRDefault="005D440F" w:rsidP="005D440F">
      <w:pPr>
        <w:pStyle w:val="PL"/>
        <w:rPr>
          <w:noProof w:val="0"/>
          <w:lang w:eastAsia="zh-CN"/>
        </w:rPr>
      </w:pPr>
      <w:r w:rsidRPr="002B15AA">
        <w:rPr>
          <w:noProof w:val="0"/>
          <w:lang w:eastAsia="zh-CN"/>
        </w:rPr>
        <w:tab/>
        <w:t xml:space="preserve">  type union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uint8;</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uint32;</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t_SST {</w:t>
      </w:r>
    </w:p>
    <w:p w:rsidR="005D440F" w:rsidRPr="002B15AA" w:rsidRDefault="005D440F" w:rsidP="005D440F">
      <w:pPr>
        <w:pStyle w:val="PL"/>
        <w:rPr>
          <w:noProof w:val="0"/>
          <w:lang w:eastAsia="zh-CN"/>
        </w:rPr>
      </w:pPr>
      <w:r w:rsidRPr="002B15AA">
        <w:rPr>
          <w:noProof w:val="0"/>
          <w:lang w:eastAsia="zh-CN"/>
        </w:rPr>
        <w:tab/>
        <w:t xml:space="preserve">  type uint8;</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t_nRPCI {</w:t>
      </w:r>
    </w:p>
    <w:p w:rsidR="005D440F" w:rsidRPr="002B15AA" w:rsidRDefault="005D440F" w:rsidP="005D440F">
      <w:pPr>
        <w:pStyle w:val="PL"/>
        <w:rPr>
          <w:noProof w:val="0"/>
          <w:lang w:eastAsia="zh-CN"/>
        </w:rPr>
      </w:pPr>
      <w:r w:rsidRPr="002B15AA">
        <w:rPr>
          <w:noProof w:val="0"/>
          <w:lang w:eastAsia="zh-CN"/>
        </w:rPr>
        <w:tab/>
        <w:t xml:space="preserve">  type uint32;</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t_tAC {</w:t>
      </w:r>
    </w:p>
    <w:p w:rsidR="005D440F" w:rsidRPr="002B15AA" w:rsidRDefault="005D440F" w:rsidP="005D440F">
      <w:pPr>
        <w:pStyle w:val="PL"/>
        <w:rPr>
          <w:noProof w:val="0"/>
          <w:lang w:eastAsia="zh-CN"/>
        </w:rPr>
      </w:pPr>
      <w:r w:rsidRPr="002B15AA">
        <w:rPr>
          <w:noProof w:val="0"/>
          <w:lang w:eastAsia="zh-CN"/>
        </w:rPr>
        <w:tab/>
        <w:t>type union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4;</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t_subcarrierSpacing {</w:t>
      </w:r>
    </w:p>
    <w:p w:rsidR="005D440F" w:rsidRPr="002B15AA" w:rsidRDefault="005D440F" w:rsidP="005D440F">
      <w:pPr>
        <w:pStyle w:val="PL"/>
        <w:rPr>
          <w:noProof w:val="0"/>
          <w:lang w:eastAsia="zh-CN"/>
        </w:rPr>
      </w:pPr>
      <w:r w:rsidRPr="002B15AA">
        <w:rPr>
          <w:noProof w:val="0"/>
          <w:lang w:eastAsia="zh-CN"/>
        </w:rPr>
        <w:tab/>
        <w:t xml:space="preserve">  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15;</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30;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60;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120;</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t_cyclicPrefix {</w:t>
      </w:r>
    </w:p>
    <w:p w:rsidR="005D440F" w:rsidRPr="002B15AA" w:rsidRDefault="005D440F" w:rsidP="005D440F">
      <w:pPr>
        <w:pStyle w:val="PL"/>
        <w:rPr>
          <w:noProof w:val="0"/>
          <w:lang w:eastAsia="zh-CN"/>
        </w:rPr>
      </w:pPr>
      <w:r w:rsidRPr="002B15AA">
        <w:rPr>
          <w:noProof w:val="0"/>
          <w:lang w:eastAsia="zh-CN"/>
        </w:rPr>
        <w:tab/>
        <w:t xml:space="preserve">  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"Normal";</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"Extended";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typedef t_aMF-Region-id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8;</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t_aMF-Set-id {</w:t>
      </w:r>
    </w:p>
    <w:p w:rsidR="005D440F" w:rsidRPr="002B15AA" w:rsidRDefault="005D440F" w:rsidP="005D440F">
      <w:pPr>
        <w:pStyle w:val="PL"/>
        <w:rPr>
          <w:noProof w:val="0"/>
          <w:lang w:eastAsia="zh-CN"/>
        </w:rPr>
      </w:pPr>
      <w:r w:rsidRPr="002B15AA">
        <w:rPr>
          <w:noProof w:val="0"/>
          <w:lang w:eastAsia="zh-CN"/>
        </w:rPr>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10;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t_aMF-Pointer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grouping aMFI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AMF-Region-id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t_aMF-Region-id;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AMF-Set-id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t_aMF-Set-id;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AMF-Pointer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t_aMF-Pointer;</w:t>
      </w:r>
    </w:p>
    <w:p w:rsidR="005D440F" w:rsidRPr="002B15AA" w:rsidRDefault="005D440F" w:rsidP="005D440F">
      <w:pPr>
        <w:pStyle w:val="PL"/>
        <w:rPr>
          <w:noProof w:val="0"/>
          <w:lang w:eastAsia="zh-CN"/>
        </w:rPr>
      </w:pPr>
      <w:r w:rsidRPr="002B15AA">
        <w:rPr>
          <w:noProof w:val="0"/>
          <w:lang w:eastAsia="zh-CN"/>
        </w:rPr>
        <w:tab/>
        <w:t xml:space="preserve">  } </w:t>
      </w:r>
    </w:p>
    <w:p w:rsidR="005D440F" w:rsidRPr="002B15AA" w:rsidRDefault="005D440F" w:rsidP="005D440F">
      <w:pPr>
        <w:pStyle w:val="PL"/>
        <w:rPr>
          <w:noProof w:val="0"/>
          <w:lang w:eastAsia="zh-CN"/>
        </w:rPr>
      </w:pPr>
      <w:r w:rsidRPr="002B15AA">
        <w:rPr>
          <w:noProof w:val="0"/>
          <w:lang w:eastAsia="zh-CN"/>
        </w:rPr>
        <w:lastRenderedPageBreak/>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t_TransportProtocol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"TCP";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"STCP";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"UDP";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type definition especially for core NF</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NFType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"NRF";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"UDM";</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"AUSF";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"NEF";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"PCF";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"SMSF";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"NSSF";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"UDR";</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"LMF";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"GMLC";</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"5G_EIR";</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"SEPP";</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"UPF";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"N3IWF";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"BSF";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"CHF";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NFStatus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"REGISTERED";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"SUSPENDED";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NotificationType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"N1_MESSAGES";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"N2_INFORMATION";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"LOCATION_NOTIFICATION";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NotificationEventType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"NF_REGISTERED";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"NF_DEREGISTERED";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"NF_PROFILE_CHANGED";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DataSetId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"SUBSCRIPTION";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"POLICY";</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"EXPOSURE";</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"APPLICATION";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UPInterfaceType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"N3";</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typedef N1MessageClass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"5GMM";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"LPP";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enum "SMS";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N2InformationClass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"NRPPa";</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"PWS-BCAL";</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"PWS-RF";</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t_Load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description "Latest known load information of the NF ranged from 0 to 100 in percentage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uint8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range 0..100;</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SupportedFeatures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string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pattern '[A-Fa-f0-9]*';</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SupiRange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pattern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IdentityRange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pattern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Guami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container plmnId { uses pLMNId;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container amfId { uses aMFI;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Tai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container plmnId { uses pLMNId;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tac { type t_tAC;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t_Dnn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DnnUpfInfoItem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dnn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t_Dnn;</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SnssaiUpfInfoItem {</w:t>
      </w:r>
    </w:p>
    <w:p w:rsidR="005D440F" w:rsidRPr="002B15AA" w:rsidRDefault="005D440F" w:rsidP="005D440F">
      <w:pPr>
        <w:pStyle w:val="PL"/>
        <w:rPr>
          <w:noProof w:val="0"/>
          <w:lang w:eastAsia="zh-CN"/>
        </w:rPr>
      </w:pPr>
      <w:r w:rsidRPr="002B15AA">
        <w:rPr>
          <w:noProof w:val="0"/>
          <w:lang w:eastAsia="zh-CN"/>
        </w:rPr>
        <w:t xml:space="preserve">    leaf sNssai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t_s-NSSAI;</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t>list dnnUpfInfo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key dnn;</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DnnUpfInfoItem;</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NFServiceVersion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apiVersionInUri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apiFullVersion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p>
    <w:p w:rsidR="005D440F" w:rsidRPr="002B15AA" w:rsidRDefault="005D440F" w:rsidP="005D440F">
      <w:pPr>
        <w:pStyle w:val="PL"/>
        <w:rPr>
          <w:noProof w:val="0"/>
          <w:lang w:eastAsia="zh-CN"/>
        </w:rPr>
      </w:pPr>
      <w:r w:rsidRPr="002B15AA">
        <w:rPr>
          <w:noProof w:val="0"/>
          <w:lang w:eastAsia="zh-CN"/>
        </w:rPr>
        <w:t xml:space="preserve">          description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expiry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yang:date-and-time;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ipEndPoint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choice 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ipv4Address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ipv6Address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ipv6Prefix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inet:ipv6-prefix;</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transport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t_TransportProtocol;</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port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defaultNotificationSubscription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notificationType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NotificationType;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callbackUri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inet:uri;</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n1MessageClass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N1MessageClass;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n2InformationClass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N2InformationClass;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InterfaceUpfInfoItem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t>leaf interfaceType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UPInterfaceType;</w:t>
      </w:r>
    </w:p>
    <w:p w:rsidR="005D440F" w:rsidRPr="002B15AA" w:rsidRDefault="005D440F" w:rsidP="005D440F">
      <w:pPr>
        <w:pStyle w:val="PL"/>
        <w:rPr>
          <w:noProof w:val="0"/>
          <w:lang w:eastAsia="zh-CN"/>
        </w:rPr>
      </w:pPr>
      <w:r w:rsidRPr="002B15AA">
        <w:rPr>
          <w:noProof w:val="0"/>
          <w:lang w:eastAsia="zh-CN"/>
        </w:rPr>
        <w:lastRenderedPageBreak/>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choice 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ipv4Address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ipv6Address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ipv6Prefix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inet:ipv6-prefix;</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endpointFqdn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inet:domain-name;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leaf networkInstance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Ipv4AddressRange {</w:t>
      </w:r>
    </w:p>
    <w:p w:rsidR="005D440F" w:rsidRPr="002B15AA" w:rsidRDefault="005D440F" w:rsidP="005D440F">
      <w:pPr>
        <w:pStyle w:val="PL"/>
        <w:rPr>
          <w:noProof w:val="0"/>
          <w:lang w:eastAsia="zh-CN"/>
        </w:rPr>
      </w:pP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Ipv6PrefixRange {</w:t>
      </w:r>
    </w:p>
    <w:p w:rsidR="005D440F" w:rsidRPr="002B15AA" w:rsidRDefault="005D440F" w:rsidP="005D440F">
      <w:pPr>
        <w:pStyle w:val="PL"/>
        <w:rPr>
          <w:noProof w:val="0"/>
          <w:lang w:eastAsia="zh-CN"/>
        </w:rPr>
      </w:pP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inet:ipv6-prefix;</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inet:ipv6-prefix;</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typedef t_NsiId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t_uEMobilityLevel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"stationary";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"nomadic";</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"restricted mobility";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"fully mobility";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t_resourceSharingLevel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"shared";</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"not-shared";</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Del="005D440F" w:rsidRDefault="005D440F" w:rsidP="005D440F">
      <w:pPr>
        <w:pStyle w:val="PL"/>
        <w:rPr>
          <w:del w:id="7" w:author="Ping, Jing (NSB - CN/Chengdu)" w:date="2019-01-17T15:50:00Z"/>
          <w:noProof w:val="0"/>
          <w:lang w:eastAsia="zh-CN"/>
        </w:rPr>
      </w:pPr>
      <w:del w:id="8" w:author="Ping, Jing (NSB - CN/Chengdu)" w:date="2019-01-17T15:50:00Z">
        <w:r w:rsidRPr="002B15AA" w:rsidDel="005D440F">
          <w:rPr>
            <w:noProof w:val="0"/>
            <w:lang w:eastAsia="zh-CN"/>
          </w:rPr>
          <w:delText>}</w:delText>
        </w:r>
      </w:del>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Pr>
          <w:noProof w:val="0"/>
          <w:lang w:eastAsia="zh-CN"/>
        </w:rPr>
        <w:t xml:space="preserve">  typedef </w:t>
      </w:r>
      <w:r w:rsidRPr="005D440F">
        <w:rPr>
          <w:noProof w:val="0"/>
          <w:lang w:eastAsia="zh-CN"/>
          <w:rPrChange w:id="9" w:author="Ping, Jing (NSB - CN/Chengdu)" w:date="2019-01-17T15:51:00Z">
            <w:rPr>
              <w:rFonts w:cs="Courier New"/>
              <w:bCs/>
              <w:iCs/>
              <w:color w:val="595959"/>
              <w:szCs w:val="18"/>
              <w:u w:val="single"/>
            </w:rPr>
          </w:rPrChange>
        </w:rPr>
        <w:t xml:space="preserve">TxDirection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DL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"UL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"DL and UL";</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Pr>
          <w:noProof w:val="0"/>
          <w:lang w:eastAsia="zh-CN"/>
        </w:rPr>
        <w:t xml:space="preserve">  typedef </w:t>
      </w:r>
      <w:r w:rsidRPr="00331D03">
        <w:rPr>
          <w:rFonts w:cs="Courier New"/>
          <w:szCs w:val="18"/>
          <w:lang w:val="en-US" w:eastAsia="ja-JP"/>
        </w:rPr>
        <w:t>BwpContext</w:t>
      </w:r>
      <w:r>
        <w:rPr>
          <w:rFonts w:cs="Courier New"/>
          <w:szCs w:val="18"/>
          <w:lang w:val="en-US" w:eastAsia="ja-JP"/>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DL</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UL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"SUL";</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lastRenderedPageBreak/>
        <w:t xml:space="preserve">  typedef </w:t>
      </w:r>
      <w:r w:rsidRPr="00331D03">
        <w:rPr>
          <w:rFonts w:cs="Courier New"/>
          <w:szCs w:val="18"/>
          <w:lang w:val="en-US" w:eastAsia="ja-JP"/>
        </w:rPr>
        <w:t>IsInitialBwp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INITIAL</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OTHER</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w:t>
      </w:r>
      <w:r>
        <w:rPr>
          <w:noProof w:val="0"/>
          <w:lang w:eastAsia="zh-CN"/>
        </w:rPr>
        <w:t>quotaType</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strict</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"float</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w:t>
      </w:r>
      <w:r>
        <w:rPr>
          <w:szCs w:val="16"/>
        </w:rPr>
        <w:t>RRMPolicyRatio2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leaf </w:t>
      </w:r>
      <w:r>
        <w:rPr>
          <w:noProof w:val="0"/>
          <w:lang w:eastAsia="zh-CN"/>
        </w:rPr>
        <w:t>groupId</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uint16</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del w:id="10" w:author="ping jing 1" w:date="2019-02-25T11:45:00Z">
        <w:r w:rsidRPr="002B15AA" w:rsidDel="00E90091">
          <w:rPr>
            <w:noProof w:val="0"/>
            <w:lang w:eastAsia="zh-CN"/>
          </w:rPr>
          <w:delText>L</w:delText>
        </w:r>
      </w:del>
      <w:ins w:id="11" w:author="ping jing 1" w:date="2019-02-25T11:45:00Z">
        <w:r w:rsidR="00E90091">
          <w:rPr>
            <w:noProof w:val="0"/>
            <w:lang w:eastAsia="zh-CN"/>
          </w:rPr>
          <w:t>l</w:t>
        </w:r>
      </w:ins>
      <w:r w:rsidRPr="002B15AA">
        <w:rPr>
          <w:noProof w:val="0"/>
          <w:lang w:eastAsia="zh-CN"/>
        </w:rPr>
        <w:t>eaf</w:t>
      </w:r>
      <w:r>
        <w:rPr>
          <w:noProof w:val="0"/>
          <w:lang w:eastAsia="zh-CN"/>
        </w:rPr>
        <w:t>-list</w:t>
      </w:r>
      <w:r w:rsidRPr="002B15AA">
        <w:rPr>
          <w:noProof w:val="0"/>
          <w:lang w:eastAsia="zh-CN"/>
        </w:rPr>
        <w:t xml:space="preserve"> </w:t>
      </w:r>
      <w:r>
        <w:rPr>
          <w:noProof w:val="0"/>
          <w:lang w:eastAsia="zh-CN"/>
        </w:rPr>
        <w:t>s</w:t>
      </w:r>
      <w:r w:rsidRPr="002B15AA">
        <w:rPr>
          <w:noProof w:val="0"/>
          <w:lang w:eastAsia="zh-CN"/>
        </w:rPr>
        <w:t>NSSAI {</w:t>
      </w:r>
    </w:p>
    <w:p w:rsidR="005D440F" w:rsidRPr="002B15AA" w:rsidRDefault="005D440F" w:rsidP="005D440F">
      <w:pPr>
        <w:pStyle w:val="PL"/>
        <w:rPr>
          <w:noProof w:val="0"/>
          <w:lang w:eastAsia="zh-CN"/>
        </w:rPr>
      </w:pPr>
      <w:r>
        <w:rPr>
          <w:noProof w:val="0"/>
          <w:lang w:eastAsia="zh-CN"/>
        </w:rPr>
        <w:t xml:space="preserve">       </w:t>
      </w:r>
      <w:r>
        <w:rPr>
          <w:noProof w:val="0"/>
          <w:lang w:eastAsia="zh-CN"/>
        </w:rPr>
        <w:tab/>
      </w:r>
      <w:del w:id="12" w:author="ping jing 1" w:date="2019-02-25T11:45:00Z">
        <w:r w:rsidDel="00E90091">
          <w:rPr>
            <w:noProof w:val="0"/>
            <w:lang w:eastAsia="zh-CN"/>
          </w:rPr>
          <w:delText>T</w:delText>
        </w:r>
      </w:del>
      <w:ins w:id="13" w:author="ping jing 1" w:date="2019-02-25T11:45:00Z">
        <w:r w:rsidR="00E90091">
          <w:rPr>
            <w:noProof w:val="0"/>
            <w:lang w:eastAsia="zh-CN"/>
          </w:rPr>
          <w:t>t</w:t>
        </w:r>
      </w:ins>
      <w:r>
        <w:rPr>
          <w:noProof w:val="0"/>
          <w:lang w:eastAsia="zh-CN"/>
        </w:rPr>
        <w:t xml:space="preserve">ype </w:t>
      </w:r>
      <w:r w:rsidRPr="002B15AA">
        <w:rPr>
          <w:noProof w:val="0"/>
          <w:lang w:eastAsia="zh-CN"/>
        </w:rPr>
        <w:t xml:space="preserve">t_s-NSSAI;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noProof w:val="0"/>
          <w:lang w:eastAsia="zh-CN"/>
        </w:rPr>
        <w:t xml:space="preserve">quotaType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t_</w:t>
      </w:r>
      <w:r>
        <w:rPr>
          <w:noProof w:val="0"/>
          <w:lang w:eastAsia="zh-CN"/>
        </w:rPr>
        <w:t>quotaType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rRMPolicyMaxRation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rRMPolicyMarginMaxRation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rRMPolicyMinRation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rRMPolicyMarginMinRation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Default="005D440F" w:rsidP="005D440F">
      <w:pPr>
        <w:pStyle w:val="PL"/>
        <w:rPr>
          <w:ins w:id="14" w:author="Ping, Jing (NSB - CN/Chengdu)" w:date="2019-01-17T15:51:00Z"/>
          <w:noProof w:val="0"/>
          <w:lang w:eastAsia="zh-CN"/>
        </w:rPr>
      </w:pPr>
      <w:r w:rsidRPr="002B15AA">
        <w:rPr>
          <w:noProof w:val="0"/>
          <w:lang w:eastAsia="zh-CN"/>
        </w:rPr>
        <w:t xml:space="preserve">  }</w:t>
      </w:r>
    </w:p>
    <w:p w:rsidR="005D440F" w:rsidRDefault="005D440F" w:rsidP="005D440F">
      <w:pPr>
        <w:pStyle w:val="PL"/>
        <w:rPr>
          <w:noProof w:val="0"/>
          <w:lang w:eastAsia="zh-CN"/>
        </w:rPr>
      </w:pPr>
      <w:ins w:id="15" w:author="Ping, Jing (NSB - CN/Chengdu)" w:date="2019-01-17T15:51:00Z">
        <w:r>
          <w:rPr>
            <w:rFonts w:hint="eastAsia"/>
            <w:noProof w:val="0"/>
            <w:lang w:eastAsia="zh-CN"/>
          </w:rPr>
          <w:t>}</w:t>
        </w:r>
      </w:ins>
    </w:p>
    <w:bookmarkEnd w:id="6"/>
    <w:p w:rsidR="005D440F" w:rsidRPr="002B15AA" w:rsidRDefault="005D440F" w:rsidP="005D440F">
      <w:pPr>
        <w:pStyle w:val="PL"/>
        <w:rPr>
          <w:noProof w:val="0"/>
          <w:lang w:eastAsia="zh-CN"/>
        </w:rPr>
      </w:pPr>
    </w:p>
    <w:p w:rsidR="005D440F" w:rsidRPr="002B15AA" w:rsidRDefault="005D440F" w:rsidP="005D440F">
      <w:pPr>
        <w:pStyle w:val="Heading3"/>
        <w:rPr>
          <w:lang w:eastAsia="zh-CN"/>
        </w:rPr>
      </w:pPr>
      <w:bookmarkStart w:id="16" w:name="_Toc532488334"/>
      <w:r w:rsidRPr="002B15AA">
        <w:rPr>
          <w:lang w:eastAsia="zh-CN"/>
        </w:rPr>
        <w:t>E.4.3.2</w:t>
      </w:r>
      <w:r w:rsidRPr="002B15AA">
        <w:rPr>
          <w:lang w:eastAsia="zh-CN"/>
        </w:rPr>
        <w:tab/>
        <w:t>Basic IOC definition which can be reused by specific ManagedFuncion. "Top.yang", "ManagedElement.yang", "ManagedFunction.yang", "EP_RP.yang", "Subnetwork.yang"</w:t>
      </w:r>
      <w:bookmarkEnd w:id="16"/>
      <w:ins w:id="17" w:author="Ping, Jing (NSB - CN/Chengdu)" w:date="2019-01-17T17:57:00Z">
        <w:r w:rsidR="001A4A31">
          <w:rPr>
            <w:lang w:eastAsia="zh-CN"/>
          </w:rPr>
          <w:t>, “vsDataContainer.yang”</w:t>
        </w:r>
      </w:ins>
      <w:ins w:id="18" w:author="Ping, Jing (NSB - CN/Chengdu)" w:date="2019-01-19T17:10:00Z">
        <w:r w:rsidR="000575DD">
          <w:rPr>
            <w:lang w:eastAsia="zh-CN"/>
          </w:rPr>
          <w:t>, “MeContext.</w:t>
        </w:r>
      </w:ins>
      <w:ins w:id="19" w:author="Ping, Jing (NSB - CN/Chengdu)" w:date="2019-01-19T17:11:00Z">
        <w:r w:rsidR="000575DD">
          <w:rPr>
            <w:lang w:eastAsia="zh-CN"/>
          </w:rPr>
          <w:t>yang</w:t>
        </w:r>
      </w:ins>
      <w:ins w:id="20" w:author="Ping, Jing (NSB - CN/Chengdu)" w:date="2019-01-19T17:10:00Z">
        <w:r w:rsidR="000575DD">
          <w:rPr>
            <w:lang w:eastAsia="zh-CN"/>
          </w:rPr>
          <w:t>”, “</w:t>
        </w:r>
      </w:ins>
      <w:ins w:id="21" w:author="Ping, Jing (NSB - CN/Chengdu)" w:date="2019-01-19T17:11:00Z">
        <w:r w:rsidR="000575DD">
          <w:rPr>
            <w:lang w:eastAsia="zh-CN"/>
          </w:rPr>
          <w:t>ManagementNode.yang</w:t>
        </w:r>
      </w:ins>
      <w:ins w:id="22" w:author="Ping, Jing (NSB - CN/Chengdu)" w:date="2019-01-19T17:10:00Z">
        <w:r w:rsidR="000575DD">
          <w:rPr>
            <w:lang w:eastAsia="zh-CN"/>
          </w:rPr>
          <w:t>”</w:t>
        </w:r>
      </w:ins>
    </w:p>
    <w:p w:rsidR="005D440F" w:rsidRPr="00F216D2" w:rsidDel="000575DD" w:rsidRDefault="005D440F" w:rsidP="005D440F">
      <w:pPr>
        <w:rPr>
          <w:del w:id="23" w:author="Ping, Jing (NSB - CN/Chengdu)" w:date="2019-01-19T17:10:00Z"/>
          <w:rFonts w:ascii="Arial" w:hAnsi="Arial" w:cs="Arial"/>
          <w:b/>
          <w:sz w:val="24"/>
          <w:lang w:eastAsia="zh-CN"/>
        </w:rPr>
      </w:pPr>
      <w:del w:id="24" w:author="Ping, Jing (NSB - CN/Chengdu)" w:date="2019-01-19T17:10:00Z">
        <w:r w:rsidRPr="00F216D2" w:rsidDel="000575DD">
          <w:rPr>
            <w:rFonts w:ascii="Arial" w:hAnsi="Arial" w:cs="Arial"/>
            <w:b/>
            <w:sz w:val="24"/>
            <w:lang w:eastAsia="zh-CN"/>
          </w:rPr>
          <w:delText xml:space="preserve">Notes: This part will be moved to common area of this TS or other legacy TS for reusing.  </w:delText>
        </w:r>
      </w:del>
    </w:p>
    <w:p w:rsidR="005D440F" w:rsidRPr="002B15AA" w:rsidRDefault="005D440F" w:rsidP="005D440F">
      <w:pPr>
        <w:pStyle w:val="PL"/>
        <w:rPr>
          <w:noProof w:val="0"/>
          <w:lang w:eastAsia="zh-CN"/>
        </w:rPr>
      </w:pPr>
      <w:r w:rsidRPr="002B15AA">
        <w:rPr>
          <w:noProof w:val="0"/>
          <w:lang w:eastAsia="zh-CN"/>
        </w:rPr>
        <w:t>module Top {</w:t>
      </w:r>
    </w:p>
    <w:p w:rsidR="005D440F" w:rsidRPr="002B15AA" w:rsidRDefault="005D440F" w:rsidP="005D440F">
      <w:pPr>
        <w:pStyle w:val="PL"/>
        <w:rPr>
          <w:noProof w:val="0"/>
          <w:lang w:eastAsia="zh-CN"/>
        </w:rPr>
      </w:pPr>
      <w:r w:rsidRPr="002B15AA">
        <w:rPr>
          <w:noProof w:val="0"/>
          <w:lang w:eastAsia="zh-CN"/>
        </w:rPr>
        <w:t xml:space="preserve">    namespace "urn:3gpp:tsg:sa5:nrm:Top";</w:t>
      </w:r>
    </w:p>
    <w:p w:rsidR="005D440F" w:rsidRPr="002B15AA" w:rsidRDefault="005D440F" w:rsidP="005D440F">
      <w:pPr>
        <w:pStyle w:val="PL"/>
        <w:rPr>
          <w:noProof w:val="0"/>
          <w:lang w:eastAsia="zh-CN"/>
        </w:rPr>
      </w:pPr>
      <w:r w:rsidRPr="002B15AA">
        <w:rPr>
          <w:noProof w:val="0"/>
          <w:lang w:eastAsia="zh-CN"/>
        </w:rPr>
        <w:t xml:space="preserve">    prefix "top";</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r w:rsidRPr="002B15AA">
        <w:rPr>
          <w:noProof w:val="0"/>
          <w:lang w:eastAsia="zh-CN"/>
        </w:rPr>
        <w:t xml:space="preserve">    organization "3gpp SA5";</w:t>
      </w:r>
    </w:p>
    <w:p w:rsidR="005D440F" w:rsidRPr="002B15AA" w:rsidRDefault="005D440F" w:rsidP="005D440F">
      <w:pPr>
        <w:pStyle w:val="PL"/>
        <w:rPr>
          <w:noProof w:val="0"/>
          <w:lang w:eastAsia="zh-CN"/>
        </w:rPr>
      </w:pPr>
      <w:r w:rsidRPr="002B15AA">
        <w:rPr>
          <w:noProof w:val="0"/>
          <w:lang w:eastAsia="zh-CN"/>
        </w:rPr>
        <w:t xml:space="preserve">    description "root class to be inherited/reused by other child class including ME, MF, EP, etc.";</w:t>
      </w:r>
    </w:p>
    <w:p w:rsidR="005D440F" w:rsidRPr="002B15AA" w:rsidRDefault="005D440F" w:rsidP="005D440F">
      <w:pPr>
        <w:pStyle w:val="PL"/>
        <w:rPr>
          <w:noProof w:val="0"/>
          <w:lang w:eastAsia="zh-CN"/>
        </w:rPr>
      </w:pPr>
      <w:r w:rsidRPr="002B15AA">
        <w:rPr>
          <w:noProof w:val="0"/>
          <w:lang w:eastAsia="zh-CN"/>
        </w:rPr>
        <w:t xml:space="preserve">    reference "28.622";</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2018-07-31 {</w:t>
      </w:r>
    </w:p>
    <w:p w:rsidR="005D440F" w:rsidRPr="002B15AA" w:rsidRDefault="005D440F" w:rsidP="005D440F">
      <w:pPr>
        <w:pStyle w:val="PL"/>
        <w:rPr>
          <w:noProof w:val="0"/>
          <w:lang w:eastAsia="zh-CN"/>
        </w:rPr>
      </w:pPr>
      <w:r w:rsidRPr="002B15AA">
        <w:rPr>
          <w:noProof w:val="0"/>
          <w:lang w:eastAsia="zh-CN"/>
        </w:rPr>
        <w:t xml:space="preserve">        description "</w:t>
      </w:r>
      <w:r w:rsidRPr="002B15AA">
        <w:rPr>
          <w:rFonts w:hint="eastAsia"/>
          <w:noProof w:val="0"/>
          <w:lang w:eastAsia="zh-CN"/>
        </w:rPr>
        <w:t>Initial revision</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Top {</w:t>
      </w:r>
    </w:p>
    <w:p w:rsidR="005D440F" w:rsidRPr="002B15AA" w:rsidRDefault="005D440F" w:rsidP="005D440F">
      <w:pPr>
        <w:pStyle w:val="PL"/>
        <w:rPr>
          <w:noProof w:val="0"/>
          <w:lang w:eastAsia="zh-CN"/>
        </w:rPr>
      </w:pPr>
      <w:r w:rsidRPr="002B15AA">
        <w:rPr>
          <w:noProof w:val="0"/>
          <w:lang w:eastAsia="zh-CN"/>
        </w:rPr>
        <w:t xml:space="preserve">      leaf objectClass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objectInstance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lang w:eastAsia="zh-CN"/>
        </w:rPr>
      </w:pPr>
      <w:r w:rsidRPr="002B15AA">
        <w:rPr>
          <w:noProof w:val="0"/>
          <w:lang w:eastAsia="zh-CN"/>
        </w:rPr>
        <w:t>module SubNetwork {</w:t>
      </w:r>
    </w:p>
    <w:p w:rsidR="005D440F" w:rsidRPr="002B15AA" w:rsidRDefault="005D440F" w:rsidP="005D440F">
      <w:pPr>
        <w:pStyle w:val="PL"/>
        <w:rPr>
          <w:noProof w:val="0"/>
          <w:lang w:eastAsia="zh-CN"/>
        </w:rPr>
      </w:pPr>
      <w:r w:rsidRPr="002B15AA">
        <w:rPr>
          <w:noProof w:val="0"/>
          <w:lang w:eastAsia="zh-CN"/>
        </w:rPr>
        <w:t xml:space="preserve">    namespace "urn:3gpp:tsg:sa5:nrm:SubNetwork";</w:t>
      </w:r>
    </w:p>
    <w:p w:rsidR="005D440F" w:rsidRPr="002B15AA" w:rsidRDefault="005D440F" w:rsidP="005D440F">
      <w:pPr>
        <w:pStyle w:val="PL"/>
        <w:rPr>
          <w:noProof w:val="0"/>
          <w:lang w:eastAsia="zh-CN"/>
        </w:rPr>
      </w:pPr>
      <w:r w:rsidRPr="002B15AA">
        <w:rPr>
          <w:noProof w:val="0"/>
          <w:lang w:eastAsia="zh-CN"/>
        </w:rPr>
        <w:t xml:space="preserve">    prefix "subnet";</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r w:rsidRPr="002B15AA">
        <w:rPr>
          <w:rFonts w:hint="eastAsia"/>
          <w:noProof w:val="0"/>
          <w:lang w:eastAsia="zh-CN"/>
        </w:rPr>
        <w:t>07-31</w:t>
      </w:r>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Top { prefix top; revision-date "2018-</w:t>
      </w:r>
      <w:r w:rsidRPr="002B15AA">
        <w:rPr>
          <w:rFonts w:hint="eastAsia"/>
          <w:noProof w:val="0"/>
          <w:lang w:eastAsia="zh-CN"/>
        </w:rPr>
        <w:t>07-31</w:t>
      </w:r>
      <w:r w:rsidRPr="002B15AA">
        <w:rPr>
          <w:noProof w:val="0"/>
          <w:lang w:eastAsia="zh-CN"/>
        </w:rPr>
        <w:t>"; }</w:t>
      </w:r>
    </w:p>
    <w:p w:rsidR="006F50FA" w:rsidRDefault="006F50FA">
      <w:pPr>
        <w:pStyle w:val="PL"/>
        <w:ind w:firstLine="384"/>
        <w:rPr>
          <w:ins w:id="25" w:author="Ping, Jing (NSB - CN/Chengdu)" w:date="2019-01-17T18:35:00Z"/>
          <w:noProof w:val="0"/>
          <w:lang w:eastAsia="zh-CN"/>
        </w:rPr>
        <w:pPrChange w:id="26" w:author="Ping, Jing (NSB - CN/Chengdu)" w:date="2019-01-17T18:35:00Z">
          <w:pPr>
            <w:pStyle w:val="PL"/>
          </w:pPr>
        </w:pPrChange>
      </w:pPr>
      <w:ins w:id="27" w:author="Ping, Jing (NSB - CN/Chengdu)" w:date="2019-01-17T18:35:00Z">
        <w:r w:rsidRPr="006F50FA">
          <w:rPr>
            <w:noProof w:val="0"/>
            <w:lang w:eastAsia="zh-CN"/>
          </w:rPr>
          <w:t>import VsDataContainer {prefix vsData; revision-date "2018-12-18"; }</w:t>
        </w:r>
      </w:ins>
    </w:p>
    <w:p w:rsidR="005D440F" w:rsidRPr="002B15AA" w:rsidRDefault="005D440F">
      <w:pPr>
        <w:pStyle w:val="PL"/>
        <w:ind w:firstLine="384"/>
        <w:rPr>
          <w:noProof w:val="0"/>
          <w:lang w:eastAsia="zh-CN"/>
        </w:rPr>
        <w:pPrChange w:id="28" w:author="Ping, Jing (NSB - CN/Chengdu)" w:date="2019-01-17T18:35:00Z">
          <w:pPr>
            <w:pStyle w:val="PL"/>
          </w:pPr>
        </w:pPrChange>
      </w:pPr>
      <w:del w:id="29" w:author="Ping, Jing (NSB - CN/Chengdu)" w:date="2019-01-17T18:36:00Z">
        <w:r w:rsidRPr="002B15AA" w:rsidDel="006F50FA">
          <w:rPr>
            <w:noProof w:val="0"/>
            <w:lang w:eastAsia="zh-CN"/>
          </w:rPr>
          <w:delText xml:space="preserve">    </w:delText>
        </w:r>
      </w:del>
      <w:r w:rsidRPr="002B15AA">
        <w:rPr>
          <w:noProof w:val="0"/>
          <w:lang w:eastAsia="zh-CN"/>
        </w:rPr>
        <w:t>organization "3gpp SA5";</w:t>
      </w:r>
    </w:p>
    <w:p w:rsidR="005D440F" w:rsidRPr="002B15AA" w:rsidRDefault="005D440F" w:rsidP="005D440F">
      <w:pPr>
        <w:pStyle w:val="PL"/>
        <w:rPr>
          <w:noProof w:val="0"/>
          <w:lang w:eastAsia="zh-CN"/>
        </w:rPr>
      </w:pPr>
      <w:r w:rsidRPr="002B15AA">
        <w:rPr>
          <w:noProof w:val="0"/>
          <w:lang w:eastAsia="zh-CN"/>
        </w:rPr>
        <w:t xml:space="preserve">    description "define basic SubNetwork which will be augmented by other IOCs";</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r w:rsidRPr="002B15AA">
        <w:rPr>
          <w:rFonts w:hint="eastAsia"/>
          <w:noProof w:val="0"/>
          <w:lang w:eastAsia="zh-CN"/>
        </w:rPr>
        <w:t xml:space="preserve">07-31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description "</w:t>
      </w:r>
      <w:r w:rsidRPr="002B15AA">
        <w:rPr>
          <w:rFonts w:hint="eastAsia"/>
          <w:noProof w:val="0"/>
          <w:lang w:eastAsia="zh-CN"/>
        </w:rPr>
        <w:t>Initial revision</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SubNetwork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id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"derived from top_";</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dnPrefix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userLabel {</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userDefinedNetworkType {</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leaf-list setOfMcc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nrm-type:t_mcc;</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345014" w:rsidRDefault="00345014" w:rsidP="00345014">
      <w:pPr>
        <w:pStyle w:val="PL"/>
        <w:rPr>
          <w:ins w:id="30" w:author="Ping, Jing (NSB - CN/Chengdu)" w:date="2019-01-17T18:31:00Z"/>
          <w:noProof w:val="0"/>
          <w:lang w:eastAsia="zh-CN"/>
        </w:rPr>
      </w:pPr>
      <w:ins w:id="31" w:author="Ping, Jing (NSB - CN/Chengdu)" w:date="2019-01-17T18:31:00Z">
        <w:r>
          <w:rPr>
            <w:noProof w:val="0"/>
            <w:lang w:eastAsia="zh-CN"/>
          </w:rPr>
          <w:t xml:space="preserve">        list vsDataContainer {</w:t>
        </w:r>
      </w:ins>
    </w:p>
    <w:p w:rsidR="00345014" w:rsidRDefault="00345014" w:rsidP="00345014">
      <w:pPr>
        <w:pStyle w:val="PL"/>
        <w:rPr>
          <w:ins w:id="32" w:author="Ping, Jing (NSB - CN/Chengdu)" w:date="2019-01-17T18:31:00Z"/>
          <w:noProof w:val="0"/>
          <w:lang w:eastAsia="zh-CN"/>
        </w:rPr>
      </w:pPr>
      <w:ins w:id="33" w:author="Ping, Jing (NSB - CN/Chengdu)" w:date="2019-01-17T18:31:00Z">
        <w:r>
          <w:rPr>
            <w:noProof w:val="0"/>
            <w:lang w:eastAsia="zh-CN"/>
          </w:rPr>
          <w:t xml:space="preserve">            min-elements "0";</w:t>
        </w:r>
      </w:ins>
    </w:p>
    <w:p w:rsidR="00345014" w:rsidRDefault="00345014" w:rsidP="00345014">
      <w:pPr>
        <w:pStyle w:val="PL"/>
        <w:rPr>
          <w:ins w:id="34" w:author="Ping, Jing (NSB - CN/Chengdu)" w:date="2019-01-17T18:31:00Z"/>
          <w:noProof w:val="0"/>
          <w:lang w:eastAsia="zh-CN"/>
        </w:rPr>
      </w:pPr>
      <w:ins w:id="35" w:author="Ping, Jing (NSB - CN/Chengdu)" w:date="2019-01-17T18:31:00Z">
        <w:r>
          <w:rPr>
            <w:noProof w:val="0"/>
            <w:lang w:eastAsia="zh-CN"/>
          </w:rPr>
          <w:t xml:space="preserve">       </w:t>
        </w:r>
        <w:r>
          <w:rPr>
            <w:noProof w:val="0"/>
            <w:lang w:eastAsia="zh-CN"/>
          </w:rPr>
          <w:tab/>
          <w:t xml:space="preserve">    uses vsData:VsDataContainer;</w:t>
        </w:r>
      </w:ins>
    </w:p>
    <w:p w:rsidR="00345014" w:rsidRDefault="00345014" w:rsidP="00345014">
      <w:pPr>
        <w:pStyle w:val="PL"/>
        <w:rPr>
          <w:ins w:id="36" w:author="Ping, Jing (NSB - CN/Chengdu)" w:date="2019-01-17T18:31:00Z"/>
          <w:noProof w:val="0"/>
          <w:lang w:eastAsia="zh-CN"/>
        </w:rPr>
      </w:pPr>
      <w:ins w:id="37" w:author="Ping, Jing (NSB - CN/Chengdu)" w:date="2019-01-17T18:31:00Z">
        <w:r>
          <w:rPr>
            <w:noProof w:val="0"/>
            <w:lang w:eastAsia="zh-CN"/>
          </w:rPr>
          <w:t xml:space="preserve">        }</w:t>
        </w:r>
      </w:ins>
    </w:p>
    <w:p w:rsidR="005D440F" w:rsidRPr="002B15AA" w:rsidRDefault="005D440F" w:rsidP="00345014">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container SubNetwork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SubNetwork;</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module ManagedElement {</w:t>
      </w:r>
    </w:p>
    <w:p w:rsidR="005D440F" w:rsidRPr="002B15AA" w:rsidRDefault="005D440F" w:rsidP="005D440F">
      <w:pPr>
        <w:pStyle w:val="PL"/>
        <w:rPr>
          <w:noProof w:val="0"/>
          <w:lang w:eastAsia="zh-CN"/>
        </w:rPr>
      </w:pPr>
      <w:r w:rsidRPr="002B15AA">
        <w:rPr>
          <w:noProof w:val="0"/>
          <w:lang w:eastAsia="zh-CN"/>
        </w:rPr>
        <w:t xml:space="preserve">    namespace "urn:3gpp:tsg:sa5:nrm:ManagedElement";</w:t>
      </w:r>
    </w:p>
    <w:p w:rsidR="005D440F" w:rsidRPr="002B15AA" w:rsidRDefault="005D440F" w:rsidP="005D440F">
      <w:pPr>
        <w:pStyle w:val="PL"/>
        <w:rPr>
          <w:noProof w:val="0"/>
          <w:lang w:eastAsia="zh-CN"/>
        </w:rPr>
      </w:pPr>
      <w:r w:rsidRPr="002B15AA">
        <w:rPr>
          <w:noProof w:val="0"/>
          <w:lang w:eastAsia="zh-CN"/>
        </w:rPr>
        <w:t xml:space="preserve">    prefix "me";</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r w:rsidRPr="002B15AA">
        <w:rPr>
          <w:noProof w:val="0"/>
          <w:lang w:eastAsia="zh-CN"/>
        </w:rPr>
        <w:t xml:space="preserve">    import Top { prefix top; revision-date "2018-07-31"; }</w:t>
      </w:r>
    </w:p>
    <w:p w:rsidR="006F50FA" w:rsidRDefault="006F50FA" w:rsidP="006F50FA">
      <w:pPr>
        <w:pStyle w:val="PL"/>
        <w:ind w:firstLine="384"/>
        <w:rPr>
          <w:ins w:id="38" w:author="Ping, Jing (NSB - CN/Chengdu)" w:date="2019-01-17T18:36:00Z"/>
          <w:noProof w:val="0"/>
          <w:lang w:eastAsia="zh-CN"/>
        </w:rPr>
      </w:pPr>
      <w:ins w:id="39"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lang w:eastAsia="zh-CN"/>
        </w:rPr>
      </w:pPr>
      <w:r w:rsidRPr="002B15AA">
        <w:rPr>
          <w:noProof w:val="0"/>
          <w:lang w:eastAsia="zh-CN"/>
        </w:rPr>
        <w:t xml:space="preserve">    organization "3gpp SA5";</w:t>
      </w:r>
    </w:p>
    <w:p w:rsidR="005D440F" w:rsidRPr="002B15AA" w:rsidRDefault="005D440F" w:rsidP="005D440F">
      <w:pPr>
        <w:pStyle w:val="PL"/>
        <w:rPr>
          <w:noProof w:val="0"/>
          <w:lang w:eastAsia="zh-CN"/>
        </w:rPr>
      </w:pPr>
      <w:r w:rsidRPr="002B15AA">
        <w:rPr>
          <w:noProof w:val="0"/>
          <w:lang w:eastAsia="zh-CN"/>
        </w:rPr>
        <w:t xml:space="preserve">    description "define basic ManagedElement which will be augmented by other IOCs";</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2018-07-31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grouping ManagedElement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leaf id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nrm-type:t_dn;</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vendorName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userDefinedState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"true";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swVersion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dnPrefix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userLabel {</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"true";</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locationName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leaf-list managedBy {</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type nrm-type:t_dn;</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leaf-list managedElementTypeList {</w:t>
      </w:r>
    </w:p>
    <w:p w:rsidR="005D440F" w:rsidRPr="002B15AA" w:rsidRDefault="005D440F" w:rsidP="005D440F">
      <w:pPr>
        <w:pStyle w:val="PL"/>
        <w:rPr>
          <w:noProof w:val="0"/>
          <w:lang w:eastAsia="zh-CN"/>
        </w:rPr>
      </w:pPr>
      <w:r w:rsidRPr="002B15AA">
        <w:rPr>
          <w:noProof w:val="0"/>
          <w:lang w:eastAsia="zh-CN"/>
        </w:rPr>
        <w:tab/>
        <w:t xml:space="preserve">            min-elements "1";</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p>
    <w:p w:rsidR="00345014" w:rsidRDefault="00345014" w:rsidP="00345014">
      <w:pPr>
        <w:pStyle w:val="PL"/>
        <w:rPr>
          <w:ins w:id="40" w:author="Ping, Jing (NSB - CN/Chengdu)" w:date="2019-01-17T18:31:00Z"/>
          <w:noProof w:val="0"/>
          <w:lang w:eastAsia="zh-CN"/>
        </w:rPr>
      </w:pPr>
      <w:ins w:id="41" w:author="Ping, Jing (NSB - CN/Chengdu)" w:date="2019-01-17T18:31:00Z">
        <w:r>
          <w:rPr>
            <w:noProof w:val="0"/>
            <w:lang w:eastAsia="zh-CN"/>
          </w:rPr>
          <w:t xml:space="preserve">        list vsDataContainer {</w:t>
        </w:r>
      </w:ins>
    </w:p>
    <w:p w:rsidR="00345014" w:rsidRDefault="00345014" w:rsidP="00345014">
      <w:pPr>
        <w:pStyle w:val="PL"/>
        <w:rPr>
          <w:ins w:id="42" w:author="Ping, Jing (NSB - CN/Chengdu)" w:date="2019-01-17T18:31:00Z"/>
          <w:noProof w:val="0"/>
          <w:lang w:eastAsia="zh-CN"/>
        </w:rPr>
      </w:pPr>
      <w:ins w:id="43" w:author="Ping, Jing (NSB - CN/Chengdu)" w:date="2019-01-17T18:31:00Z">
        <w:r>
          <w:rPr>
            <w:noProof w:val="0"/>
            <w:lang w:eastAsia="zh-CN"/>
          </w:rPr>
          <w:t xml:space="preserve">            min-elements "0";</w:t>
        </w:r>
      </w:ins>
    </w:p>
    <w:p w:rsidR="00345014" w:rsidRDefault="00345014" w:rsidP="00345014">
      <w:pPr>
        <w:pStyle w:val="PL"/>
        <w:rPr>
          <w:ins w:id="44" w:author="Ping, Jing (NSB - CN/Chengdu)" w:date="2019-01-17T18:31:00Z"/>
          <w:noProof w:val="0"/>
          <w:lang w:eastAsia="zh-CN"/>
        </w:rPr>
      </w:pPr>
      <w:ins w:id="45" w:author="Ping, Jing (NSB - CN/Chengdu)" w:date="2019-01-17T18:31:00Z">
        <w:r>
          <w:rPr>
            <w:noProof w:val="0"/>
            <w:lang w:eastAsia="zh-CN"/>
          </w:rPr>
          <w:t xml:space="preserve">       </w:t>
        </w:r>
        <w:r>
          <w:rPr>
            <w:noProof w:val="0"/>
            <w:lang w:eastAsia="zh-CN"/>
          </w:rPr>
          <w:tab/>
          <w:t xml:space="preserve">    uses vsData:VsDataContainer;</w:t>
        </w:r>
      </w:ins>
    </w:p>
    <w:p w:rsidR="00345014" w:rsidRDefault="00345014" w:rsidP="00345014">
      <w:pPr>
        <w:pStyle w:val="PL"/>
        <w:rPr>
          <w:ins w:id="46" w:author="Ping, Jing (NSB - CN/Chengdu)" w:date="2019-01-17T18:31:00Z"/>
          <w:noProof w:val="0"/>
          <w:lang w:eastAsia="zh-CN"/>
        </w:rPr>
      </w:pPr>
      <w:ins w:id="47" w:author="Ping, Jing (NSB - CN/Chengdu)" w:date="2019-01-17T18:31:00Z">
        <w:r>
          <w:rPr>
            <w:noProof w:val="0"/>
            <w:lang w:eastAsia="zh-CN"/>
          </w:rPr>
          <w:t xml:space="preserve">        }</w:t>
        </w:r>
      </w:ins>
    </w:p>
    <w:p w:rsidR="005D440F" w:rsidRPr="002B15AA" w:rsidRDefault="005D440F" w:rsidP="00345014">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module ManagedFunction {</w:t>
      </w:r>
    </w:p>
    <w:p w:rsidR="005D440F" w:rsidRPr="002B15AA" w:rsidRDefault="005D440F" w:rsidP="005D440F">
      <w:pPr>
        <w:pStyle w:val="PL"/>
        <w:rPr>
          <w:noProof w:val="0"/>
          <w:color w:val="000000"/>
          <w:lang w:eastAsia="zh-CN"/>
        </w:rPr>
      </w:pPr>
      <w:r w:rsidRPr="002B15AA">
        <w:rPr>
          <w:noProof w:val="0"/>
          <w:color w:val="000000"/>
          <w:lang w:eastAsia="zh-CN"/>
        </w:rPr>
        <w:t xml:space="preserve">    namespace "urn:3gpp:tsg:sa5:nrm:ManagedFunction";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prefix "mf";</w:t>
      </w:r>
    </w:p>
    <w:p w:rsidR="005D440F" w:rsidRPr="002B15AA" w:rsidRDefault="005D440F" w:rsidP="005D440F">
      <w:pPr>
        <w:pStyle w:val="PL"/>
        <w:rPr>
          <w:noProof w:val="0"/>
          <w:color w:val="000000"/>
          <w:lang w:eastAsia="zh-CN"/>
        </w:rPr>
      </w:pPr>
      <w:r w:rsidRPr="002B15AA">
        <w:rPr>
          <w:noProof w:val="0"/>
          <w:color w:val="000000"/>
          <w:lang w:eastAsia="zh-CN"/>
        </w:rPr>
        <w:t xml:space="preserve">    import Top { prefix top; revision-date "2018-07-31"; }</w:t>
      </w:r>
    </w:p>
    <w:p w:rsidR="005D440F" w:rsidRPr="002B15AA" w:rsidRDefault="005D440F" w:rsidP="005D440F">
      <w:pPr>
        <w:pStyle w:val="PL"/>
        <w:rPr>
          <w:noProof w:val="0"/>
          <w:color w:val="000000"/>
          <w:lang w:eastAsia="zh-CN"/>
        </w:rPr>
      </w:pPr>
      <w:r w:rsidRPr="002B15AA">
        <w:rPr>
          <w:noProof w:val="0"/>
          <w:color w:val="000000"/>
          <w:lang w:eastAsia="zh-CN"/>
        </w:rPr>
        <w:t xml:space="preserve">    import nrm-types-3gpp { prefix nrm-type; revision-date "2018-07-31"; }</w:t>
      </w:r>
    </w:p>
    <w:p w:rsidR="006F50FA" w:rsidRDefault="006F50FA" w:rsidP="006F50FA">
      <w:pPr>
        <w:pStyle w:val="PL"/>
        <w:ind w:firstLine="384"/>
        <w:rPr>
          <w:ins w:id="48" w:author="Ping, Jing (NSB - CN/Chengdu)" w:date="2019-01-17T18:36:00Z"/>
          <w:noProof w:val="0"/>
          <w:lang w:eastAsia="zh-CN"/>
        </w:rPr>
      </w:pPr>
      <w:ins w:id="49"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color w:val="000000"/>
          <w:lang w:eastAsia="zh-CN"/>
        </w:rPr>
      </w:pPr>
      <w:r w:rsidRPr="002B15AA">
        <w:rPr>
          <w:noProof w:val="0"/>
          <w:color w:val="000000"/>
          <w:lang w:eastAsia="zh-CN"/>
        </w:rPr>
        <w:t xml:space="preserve">    description "common/basic MF class to be inherited/reused by other child MF classes ";</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 xml:space="preserve">    revision 2018-07-31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"Initial revision";</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 xml:space="preserve">    grouping  </w:t>
      </w:r>
      <w:r w:rsidRPr="002B15AA">
        <w:rPr>
          <w:i/>
          <w:iCs/>
          <w:noProof w:val="0"/>
          <w:color w:val="000000"/>
          <w:lang w:eastAsia="zh-CN"/>
        </w:rPr>
        <w:t>ManagedFunction</w:t>
      </w: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lastRenderedPageBreak/>
        <w:t xml:space="preserve">    </w:t>
      </w:r>
      <w:r w:rsidRPr="002B15AA">
        <w:rPr>
          <w:noProof w:val="0"/>
          <w:color w:val="000000"/>
          <w:lang w:eastAsia="zh-CN"/>
        </w:rPr>
        <w:tab/>
        <w:t>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uses </w:t>
      </w:r>
      <w:r w:rsidRPr="002B15AA">
        <w:rPr>
          <w:i/>
          <w:iCs/>
          <w:noProof w:val="0"/>
          <w:color w:val="000000"/>
          <w:lang w:eastAsia="zh-CN"/>
        </w:rPr>
        <w:t>top</w:t>
      </w:r>
      <w:r w:rsidRPr="002B15AA">
        <w:rPr>
          <w:noProof w:val="0"/>
          <w:color w:val="000000"/>
          <w:lang w:eastAsia="zh-CN"/>
        </w:rPr>
        <w:t>:</w:t>
      </w:r>
      <w:r w:rsidRPr="002B15AA">
        <w:rPr>
          <w:i/>
          <w:iCs/>
          <w:noProof w:val="0"/>
          <w:color w:val="000000"/>
          <w:lang w:eastAsia="zh-CN"/>
        </w:rPr>
        <w:t>Top</w:t>
      </w:r>
      <w:r w:rsidRPr="002B15AA">
        <w:rPr>
          <w:noProof w:val="0"/>
          <w:color w:val="000000"/>
          <w:lang w:eastAsia="zh-CN"/>
        </w:rPr>
        <w: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  leaf id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config "false";</w:t>
      </w:r>
    </w:p>
    <w:p w:rsidR="005D440F" w:rsidRPr="002B15AA" w:rsidRDefault="005D440F" w:rsidP="005D440F">
      <w:pPr>
        <w:pStyle w:val="PL"/>
        <w:rPr>
          <w:noProof w:val="0"/>
          <w:color w:val="000000"/>
          <w:lang w:eastAsia="zh-CN"/>
        </w:rPr>
      </w:pPr>
      <w:r w:rsidRPr="002B15AA">
        <w:rPr>
          <w:noProof w:val="0"/>
          <w:color w:val="000000"/>
          <w:lang w:eastAsia="zh-CN"/>
        </w:rPr>
        <w:t xml:space="preserve">            type </w:t>
      </w:r>
      <w:r w:rsidRPr="002B15AA">
        <w:rPr>
          <w:i/>
          <w:iCs/>
          <w:noProof w:val="0"/>
          <w:color w:val="000000"/>
          <w:lang w:eastAsia="zh-CN"/>
        </w:rPr>
        <w:t>nrm-type</w:t>
      </w:r>
      <w:r w:rsidRPr="002B15AA">
        <w:rPr>
          <w:noProof w:val="0"/>
          <w:color w:val="000000"/>
          <w:lang w:eastAsia="zh-CN"/>
        </w:rPr>
        <w:t>:</w:t>
      </w:r>
      <w:r w:rsidRPr="002B15AA">
        <w:rPr>
          <w:i/>
          <w:iCs/>
          <w:noProof w:val="0"/>
          <w:color w:val="000000"/>
          <w:lang w:eastAsia="zh-CN"/>
        </w:rPr>
        <w:t>t_dn</w:t>
      </w:r>
      <w:r w:rsidRPr="002B15AA">
        <w:rPr>
          <w:noProof w:val="0"/>
          <w:color w:val="000000"/>
          <w:lang w:eastAsia="zh-CN"/>
        </w:rPr>
        <w: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userLabel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"false";</w:t>
      </w:r>
    </w:p>
    <w:p w:rsidR="005D440F" w:rsidRPr="002B15AA" w:rsidRDefault="005D440F" w:rsidP="005D440F">
      <w:pPr>
        <w:pStyle w:val="PL"/>
        <w:rPr>
          <w:noProof w:val="0"/>
          <w:color w:val="000000"/>
          <w:lang w:eastAsia="zh-CN"/>
        </w:rPr>
      </w:pPr>
      <w:r w:rsidRPr="002B15AA">
        <w:rPr>
          <w:noProof w:val="0"/>
          <w:color w:val="000000"/>
          <w:lang w:eastAsia="zh-CN"/>
        </w:rPr>
        <w:t xml:space="preserve">            config "true";</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container vnfParametersList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"It shall be supported if the MF instance is realized by one or more VNF instance(s). Otherwise this attribute shall be absent ";</w:t>
      </w:r>
    </w:p>
    <w:p w:rsidR="005D440F" w:rsidRPr="002B15AA" w:rsidRDefault="005D440F" w:rsidP="005D440F">
      <w:pPr>
        <w:pStyle w:val="PL"/>
        <w:rPr>
          <w:noProof w:val="0"/>
          <w:color w:val="000000"/>
          <w:lang w:eastAsia="zh-CN"/>
        </w:rPr>
      </w:pPr>
      <w:r w:rsidRPr="002B15AA">
        <w:rPr>
          <w:noProof w:val="0"/>
          <w:color w:val="000000"/>
          <w:lang w:eastAsia="zh-CN"/>
        </w:rPr>
        <w:t xml:space="preserve">            leaf vnfInstanceId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vnfdId  {</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flavourId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"Identifier of the VNF Deployment Flavour applied to this VNF instance";</w:t>
      </w:r>
    </w:p>
    <w:p w:rsidR="005D440F" w:rsidRPr="002B15AA" w:rsidRDefault="005D440F" w:rsidP="005D440F">
      <w:pPr>
        <w:pStyle w:val="PL"/>
        <w:rPr>
          <w:noProof w:val="0"/>
          <w:color w:val="000000"/>
          <w:lang w:eastAsia="zh-CN"/>
        </w:rPr>
      </w:pPr>
      <w:r w:rsidRPr="002B15AA">
        <w:rPr>
          <w:noProof w:val="0"/>
          <w:color w:val="000000"/>
          <w:lang w:eastAsia="zh-CN"/>
        </w:rPr>
        <w:t xml:space="preserve">                reference "clause 9.4.3 of ETSI GS NFV-IFA 008 ";</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autoScalable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"Indicator of whether the auto-scaling of this VNF instance is enabled or disabled. The type is Boolean";</w:t>
      </w:r>
    </w:p>
    <w:p w:rsidR="005D440F" w:rsidRPr="002B15AA" w:rsidRDefault="005D440F" w:rsidP="005D440F">
      <w:pPr>
        <w:pStyle w:val="PL"/>
        <w:rPr>
          <w:noProof w:val="0"/>
          <w:color w:val="000000"/>
          <w:lang w:eastAsia="zh-CN"/>
        </w:rPr>
      </w:pPr>
      <w:r w:rsidRPr="002B15AA">
        <w:rPr>
          <w:noProof w:val="0"/>
          <w:color w:val="000000"/>
          <w:lang w:eastAsia="zh-CN"/>
        </w:rPr>
        <w:t xml:space="preserve">                type boolean;</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container peeParametersList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"It shall be supported if the control and monitoring of PEE parameters is supported by the ManagedFunction or sub-class instance.";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siteIdentification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identification of the site where the ManagedFunction resides.";</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siteLatitude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t>
      </w:r>
    </w:p>
    <w:p w:rsidR="005D440F" w:rsidRPr="002B15AA" w:rsidRDefault="005D440F" w:rsidP="005D440F">
      <w:pPr>
        <w:pStyle w:val="PL"/>
        <w:rPr>
          <w:noProof w:val="0"/>
          <w:color w:val="000000"/>
          <w:lang w:eastAsia="zh-CN"/>
        </w:rPr>
      </w:pPr>
      <w:r w:rsidRPr="002B15AA">
        <w:rPr>
          <w:noProof w:val="0"/>
          <w:color w:val="000000"/>
          <w:lang w:eastAsia="zh-CN"/>
        </w:rPr>
        <w:t xml:space="preserve">                when "contains(../../objectClass,'BTSFunction') or contains(../../objectClass,'RNCFunction')";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type decimal64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"-90.0000 .. 90.0000";</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siteLongitude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t>
      </w:r>
    </w:p>
    <w:p w:rsidR="005D440F" w:rsidRPr="002B15AA" w:rsidRDefault="005D440F" w:rsidP="005D440F">
      <w:pPr>
        <w:pStyle w:val="PL"/>
        <w:rPr>
          <w:noProof w:val="0"/>
          <w:color w:val="000000"/>
          <w:lang w:eastAsia="zh-CN"/>
        </w:rPr>
      </w:pPr>
      <w:r w:rsidRPr="002B15AA">
        <w:rPr>
          <w:noProof w:val="0"/>
          <w:color w:val="000000"/>
          <w:lang w:eastAsia="zh-CN"/>
        </w:rPr>
        <w:t xml:space="preserve">                when "contains(../../objectClass,'BTSFunction') or contains(../../objectClass,'RNCFunction')";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type decimal64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"-180.0000 .. 180.0000";</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"An operator defined description of the site where the ManagedFunction instance resides.";</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equipmentType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equipment where the managedFunction instance resides. allowedValues: see clause 4.4.1 of ETSI ES 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lastRenderedPageBreak/>
        <w:t xml:space="preserve">                </w:t>
      </w:r>
      <w:r w:rsidRPr="002B15AA">
        <w:rPr>
          <w:noProof w:val="0"/>
          <w:color w:val="000000"/>
          <w:lang w:eastAsia="zh-CN"/>
        </w:rPr>
        <w:tab/>
        <w:t>enum RRU;</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BBU;</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Wide-area-BS-cabinet;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Medium-range-BS;</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environmentType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environment where the managedFunction instance resides. allowedValues: see clause 4.4.1 of ETSI ES 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Indoor;</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Outdoor;</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powerInterface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power. allowedValues: see clause 4.4.1 of ETSI ES202 336-12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AC;</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DC;</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B12F0A" w:rsidRPr="00B12F0A" w:rsidRDefault="00B12F0A" w:rsidP="00B12F0A">
      <w:pPr>
        <w:pStyle w:val="PL"/>
        <w:rPr>
          <w:ins w:id="50" w:author="Ping, Jing (NSB - CN/Chengdu)" w:date="2019-01-17T18:34:00Z"/>
          <w:noProof w:val="0"/>
          <w:color w:val="000000"/>
          <w:lang w:eastAsia="zh-CN"/>
        </w:rPr>
      </w:pPr>
      <w:ins w:id="51" w:author="Ping, Jing (NSB - CN/Chengdu)" w:date="2019-01-17T18:34:00Z">
        <w:r w:rsidRPr="00B12F0A">
          <w:rPr>
            <w:noProof w:val="0"/>
            <w:color w:val="000000"/>
            <w:lang w:eastAsia="zh-CN"/>
          </w:rPr>
          <w:t xml:space="preserve">        list vsDataContainer {</w:t>
        </w:r>
      </w:ins>
    </w:p>
    <w:p w:rsidR="00B12F0A" w:rsidRPr="00B12F0A" w:rsidRDefault="00B12F0A" w:rsidP="00B12F0A">
      <w:pPr>
        <w:pStyle w:val="PL"/>
        <w:rPr>
          <w:ins w:id="52" w:author="Ping, Jing (NSB - CN/Chengdu)" w:date="2019-01-17T18:34:00Z"/>
          <w:noProof w:val="0"/>
          <w:color w:val="000000"/>
          <w:lang w:eastAsia="zh-CN"/>
        </w:rPr>
      </w:pPr>
      <w:ins w:id="53" w:author="Ping, Jing (NSB - CN/Chengdu)" w:date="2019-01-17T18:34:00Z">
        <w:r w:rsidRPr="00B12F0A">
          <w:rPr>
            <w:noProof w:val="0"/>
            <w:color w:val="000000"/>
            <w:lang w:eastAsia="zh-CN"/>
          </w:rPr>
          <w:t xml:space="preserve">            min-elements "0";</w:t>
        </w:r>
      </w:ins>
    </w:p>
    <w:p w:rsidR="00B12F0A" w:rsidRPr="00B12F0A" w:rsidRDefault="00B12F0A" w:rsidP="00B12F0A">
      <w:pPr>
        <w:pStyle w:val="PL"/>
        <w:rPr>
          <w:ins w:id="54" w:author="Ping, Jing (NSB - CN/Chengdu)" w:date="2019-01-17T18:34:00Z"/>
          <w:noProof w:val="0"/>
          <w:color w:val="000000"/>
          <w:lang w:eastAsia="zh-CN"/>
        </w:rPr>
      </w:pPr>
      <w:ins w:id="55" w:author="Ping, Jing (NSB - CN/Chengdu)" w:date="2019-01-17T18:34:00Z">
        <w:r w:rsidRPr="00B12F0A">
          <w:rPr>
            <w:noProof w:val="0"/>
            <w:color w:val="000000"/>
            <w:lang w:eastAsia="zh-CN"/>
          </w:rPr>
          <w:t xml:space="preserve">       </w:t>
        </w:r>
        <w:r w:rsidRPr="00B12F0A">
          <w:rPr>
            <w:noProof w:val="0"/>
            <w:color w:val="000000"/>
            <w:lang w:eastAsia="zh-CN"/>
          </w:rPr>
          <w:tab/>
          <w:t xml:space="preserve">    uses vsData:VsDataContainer;</w:t>
        </w:r>
      </w:ins>
    </w:p>
    <w:p w:rsidR="00B12F0A" w:rsidRDefault="00B12F0A" w:rsidP="00B12F0A">
      <w:pPr>
        <w:pStyle w:val="PL"/>
        <w:rPr>
          <w:ins w:id="56" w:author="Ping, Jing (NSB - CN/Chengdu)" w:date="2019-01-17T18:34:00Z"/>
          <w:noProof w:val="0"/>
          <w:color w:val="000000"/>
          <w:lang w:eastAsia="zh-CN"/>
        </w:rPr>
      </w:pPr>
      <w:ins w:id="57" w:author="Ping, Jing (NSB - CN/Chengdu)" w:date="2019-01-17T18:34:00Z">
        <w:r w:rsidRPr="00B12F0A">
          <w:rPr>
            <w:noProof w:val="0"/>
            <w:color w:val="000000"/>
            <w:lang w:eastAsia="zh-CN"/>
          </w:rPr>
          <w:t xml:space="preserve">        }</w:t>
        </w:r>
      </w:ins>
    </w:p>
    <w:p w:rsidR="005D440F" w:rsidRPr="002B15AA" w:rsidRDefault="005D440F" w:rsidP="00B12F0A">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module EP_RP {</w:t>
      </w:r>
    </w:p>
    <w:p w:rsidR="005D440F" w:rsidRPr="002B15AA" w:rsidRDefault="005D440F" w:rsidP="005D440F">
      <w:pPr>
        <w:pStyle w:val="PL"/>
        <w:rPr>
          <w:noProof w:val="0"/>
          <w:lang w:eastAsia="zh-CN"/>
        </w:rPr>
      </w:pPr>
      <w:r w:rsidRPr="002B15AA">
        <w:rPr>
          <w:noProof w:val="0"/>
          <w:lang w:eastAsia="zh-CN"/>
        </w:rPr>
        <w:t xml:space="preserve">    namespace "urn:3gpp:tsg:sa5:nrm:EP_RP";</w:t>
      </w:r>
    </w:p>
    <w:p w:rsidR="005D440F" w:rsidRPr="002B15AA" w:rsidRDefault="005D440F" w:rsidP="005D440F">
      <w:pPr>
        <w:pStyle w:val="PL"/>
        <w:rPr>
          <w:noProof w:val="0"/>
          <w:lang w:eastAsia="zh-CN"/>
        </w:rPr>
      </w:pPr>
      <w:r w:rsidRPr="002B15AA">
        <w:rPr>
          <w:noProof w:val="0"/>
          <w:lang w:eastAsia="zh-CN"/>
        </w:rPr>
        <w:t xml:space="preserve">    prefix "ep-rp";</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import Top { prefix top; revision-date "2018-07-31";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r w:rsidRPr="002B15AA">
        <w:rPr>
          <w:noProof w:val="0"/>
          <w:lang w:eastAsia="zh-CN"/>
        </w:rPr>
        <w:t xml:space="preserve">    import ietf-inet-types { prefix inet; revision-date "2010-09-24"; }</w:t>
      </w:r>
    </w:p>
    <w:p w:rsidR="006F50FA" w:rsidRDefault="006F50FA" w:rsidP="006F50FA">
      <w:pPr>
        <w:pStyle w:val="PL"/>
        <w:ind w:firstLine="384"/>
        <w:rPr>
          <w:ins w:id="58" w:author="Ping, Jing (NSB - CN/Chengdu)" w:date="2019-01-17T18:36:00Z"/>
          <w:noProof w:val="0"/>
          <w:lang w:eastAsia="zh-CN"/>
        </w:rPr>
      </w:pPr>
      <w:ins w:id="59"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lang w:eastAsia="zh-CN"/>
        </w:rPr>
      </w:pPr>
      <w:r w:rsidRPr="002B15AA">
        <w:rPr>
          <w:noProof w:val="0"/>
          <w:lang w:eastAsia="zh-CN"/>
        </w:rPr>
        <w:t xml:space="preserve">    description "common/basic MF class to be inherited/reused by other child MF classes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2018-07-31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local-address {</w:t>
      </w:r>
    </w:p>
    <w:p w:rsidR="005D440F" w:rsidRPr="002B15AA" w:rsidRDefault="005D440F" w:rsidP="005D440F">
      <w:pPr>
        <w:pStyle w:val="PL"/>
        <w:rPr>
          <w:noProof w:val="0"/>
          <w:lang w:eastAsia="zh-CN"/>
        </w:rPr>
      </w:pPr>
      <w:r w:rsidRPr="002B15AA">
        <w:rPr>
          <w:noProof w:val="0"/>
          <w:lang w:eastAsia="zh-CN"/>
        </w:rPr>
        <w:t xml:space="preserve">        leaf ip_address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inet:ip-address;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vlan_id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EP_RP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 xml:space="preserve">        leaf id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userLabel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farEndEntity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6F50FA" w:rsidRDefault="006F50FA" w:rsidP="006F50FA">
      <w:pPr>
        <w:pStyle w:val="PL"/>
        <w:rPr>
          <w:ins w:id="60" w:author="Ping, Jing (NSB - CN/Chengdu)" w:date="2019-01-17T18:35:00Z"/>
          <w:noProof w:val="0"/>
          <w:lang w:eastAsia="zh-CN"/>
        </w:rPr>
      </w:pPr>
      <w:ins w:id="61" w:author="Ping, Jing (NSB - CN/Chengdu)" w:date="2019-01-17T18:35:00Z">
        <w:r>
          <w:rPr>
            <w:noProof w:val="0"/>
            <w:lang w:eastAsia="zh-CN"/>
          </w:rPr>
          <w:t xml:space="preserve">        list vsDataContainer {</w:t>
        </w:r>
      </w:ins>
    </w:p>
    <w:p w:rsidR="006F50FA" w:rsidRDefault="006F50FA" w:rsidP="006F50FA">
      <w:pPr>
        <w:pStyle w:val="PL"/>
        <w:rPr>
          <w:ins w:id="62" w:author="Ping, Jing (NSB - CN/Chengdu)" w:date="2019-01-17T18:35:00Z"/>
          <w:noProof w:val="0"/>
          <w:lang w:eastAsia="zh-CN"/>
        </w:rPr>
      </w:pPr>
      <w:ins w:id="63" w:author="Ping, Jing (NSB - CN/Chengdu)" w:date="2019-01-17T18:35:00Z">
        <w:r>
          <w:rPr>
            <w:noProof w:val="0"/>
            <w:lang w:eastAsia="zh-CN"/>
          </w:rPr>
          <w:t xml:space="preserve">            min-elements "0";</w:t>
        </w:r>
      </w:ins>
    </w:p>
    <w:p w:rsidR="006F50FA" w:rsidRDefault="006F50FA" w:rsidP="006F50FA">
      <w:pPr>
        <w:pStyle w:val="PL"/>
        <w:rPr>
          <w:ins w:id="64" w:author="Ping, Jing (NSB - CN/Chengdu)" w:date="2019-01-17T18:35:00Z"/>
          <w:noProof w:val="0"/>
          <w:lang w:eastAsia="zh-CN"/>
        </w:rPr>
      </w:pPr>
      <w:ins w:id="65" w:author="Ping, Jing (NSB - CN/Chengdu)" w:date="2019-01-17T18:35:00Z">
        <w:r>
          <w:rPr>
            <w:noProof w:val="0"/>
            <w:lang w:eastAsia="zh-CN"/>
          </w:rPr>
          <w:t xml:space="preserve">       </w:t>
        </w:r>
        <w:r>
          <w:rPr>
            <w:noProof w:val="0"/>
            <w:lang w:eastAsia="zh-CN"/>
          </w:rPr>
          <w:tab/>
          <w:t xml:space="preserve">    uses vsData:VsDataContainer;</w:t>
        </w:r>
      </w:ins>
    </w:p>
    <w:p w:rsidR="006F50FA" w:rsidRDefault="006F50FA" w:rsidP="006F50FA">
      <w:pPr>
        <w:pStyle w:val="PL"/>
        <w:rPr>
          <w:ins w:id="66" w:author="Ping, Jing (NSB - CN/Chengdu)" w:date="2019-01-17T18:35:00Z"/>
          <w:noProof w:val="0"/>
          <w:lang w:eastAsia="zh-CN"/>
        </w:rPr>
      </w:pPr>
      <w:ins w:id="67" w:author="Ping, Jing (NSB - CN/Chengdu)" w:date="2019-01-17T18:35:00Z">
        <w:r>
          <w:rPr>
            <w:noProof w:val="0"/>
            <w:lang w:eastAsia="zh-CN"/>
          </w:rPr>
          <w:t xml:space="preserve">        }</w:t>
        </w:r>
      </w:ins>
    </w:p>
    <w:p w:rsidR="005D440F" w:rsidRPr="002B15AA" w:rsidRDefault="005D440F" w:rsidP="006F50FA">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grouping EP_XX {</w:t>
      </w:r>
    </w:p>
    <w:p w:rsidR="005D440F" w:rsidRPr="002B15AA" w:rsidRDefault="005D440F" w:rsidP="005D440F">
      <w:pPr>
        <w:pStyle w:val="PL"/>
        <w:rPr>
          <w:noProof w:val="0"/>
          <w:lang w:eastAsia="zh-CN"/>
        </w:rPr>
      </w:pPr>
      <w:r w:rsidRPr="002B15AA">
        <w:rPr>
          <w:noProof w:val="0"/>
          <w:lang w:eastAsia="zh-CN"/>
        </w:rPr>
        <w:t xml:space="preserve">        description "as all EPs defined in NGRAN and 5GC have same attributes, define a common EP for all endpoints for reusing";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EP_RP;</w:t>
      </w:r>
    </w:p>
    <w:p w:rsidR="005D440F" w:rsidRPr="002B15AA" w:rsidRDefault="005D440F" w:rsidP="005D440F">
      <w:pPr>
        <w:pStyle w:val="PL"/>
        <w:rPr>
          <w:noProof w:val="0"/>
          <w:lang w:eastAsia="zh-CN"/>
        </w:rPr>
      </w:pPr>
      <w:r w:rsidRPr="002B15AA">
        <w:rPr>
          <w:noProof w:val="0"/>
          <w:lang w:eastAsia="zh-CN"/>
        </w:rPr>
        <w:t xml:space="preserve">        container localAddress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local-address;</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remoteAddress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inet:ip-address;</w:t>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EP_E1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EP_F1C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EP_F1U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EP_XnC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EP_XnU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EP_NgC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EP_NgU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EP_X2C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EP_X2U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EP_S1U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EP_N4 {</w:t>
      </w:r>
    </w:p>
    <w:p w:rsidR="005D440F" w:rsidRPr="002B15AA" w:rsidRDefault="005D440F" w:rsidP="005D440F">
      <w:pPr>
        <w:pStyle w:val="PL"/>
        <w:rPr>
          <w:noProof w:val="0"/>
          <w:lang w:eastAsia="zh-CN"/>
        </w:rPr>
      </w:pPr>
      <w:r w:rsidRPr="002B15AA">
        <w:rPr>
          <w:noProof w:val="0"/>
          <w:lang w:eastAsia="zh-CN"/>
        </w:rPr>
        <w:lastRenderedPageBreak/>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EP_N5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EP_N8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EP_N9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EP_N10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EP_N13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EP_N14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EP_N15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EP_N20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grouping EP_N22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EP_S5C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EP_S5U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EP_Rx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EP_MAP_SMSC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EP_NLS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EP_NLG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EP_SBI_X {</w:t>
      </w:r>
    </w:p>
    <w:p w:rsidR="005D440F" w:rsidRPr="002B15AA" w:rsidRDefault="005D440F" w:rsidP="005D440F">
      <w:pPr>
        <w:pStyle w:val="PL"/>
        <w:rPr>
          <w:noProof w:val="0"/>
          <w:lang w:eastAsia="zh-CN"/>
        </w:rPr>
      </w:pPr>
      <w:r w:rsidRPr="002B15AA">
        <w:rPr>
          <w:noProof w:val="0"/>
          <w:lang w:eastAsia="zh-CN"/>
        </w:rPr>
        <w:t xml:space="preserve">        description "It's used for the services consumed by the contol plane function. Far entity and remoteAdress are requied for this endpoint";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EP_SBI_IPX {</w:t>
      </w:r>
    </w:p>
    <w:p w:rsidR="005D440F" w:rsidRPr="002B15AA" w:rsidRDefault="005D440F" w:rsidP="005D440F">
      <w:pPr>
        <w:pStyle w:val="PL"/>
        <w:rPr>
          <w:noProof w:val="0"/>
          <w:lang w:eastAsia="zh-CN"/>
        </w:rPr>
      </w:pPr>
      <w:r w:rsidRPr="002B15AA">
        <w:rPr>
          <w:noProof w:val="0"/>
          <w:lang w:eastAsia="zh-CN"/>
        </w:rPr>
        <w:t xml:space="preserve">        description "It's used for the SEPP services consumed by the contol plane function. Far entity and remoteAdress are requied for this endpoint";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grouping sAP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dn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inet:domain-name;   </w:t>
      </w:r>
      <w:r w:rsidRPr="002B15AA">
        <w:rPr>
          <w:noProof w:val="0"/>
          <w:lang w:eastAsia="zh-CN"/>
        </w:rPr>
        <w:tab/>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port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EP_NBI_X {</w:t>
      </w:r>
    </w:p>
    <w:p w:rsidR="005D440F" w:rsidRPr="002B15AA" w:rsidRDefault="005D440F" w:rsidP="005D440F">
      <w:pPr>
        <w:pStyle w:val="PL"/>
        <w:rPr>
          <w:noProof w:val="0"/>
          <w:lang w:eastAsia="zh-CN"/>
        </w:rPr>
      </w:pPr>
      <w:r w:rsidRPr="002B15AA">
        <w:rPr>
          <w:noProof w:val="0"/>
          <w:lang w:eastAsia="zh-CN"/>
        </w:rPr>
        <w:t xml:space="preserve">        description "The service access point of the control plane function. It's used for the services (including SEPP service) provided by the contol plane function. Far entity and remoteAdress are uncessary for this endpoint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EP_RP;</w:t>
      </w:r>
    </w:p>
    <w:p w:rsidR="005D440F" w:rsidRPr="002B15AA" w:rsidRDefault="005D440F" w:rsidP="005D440F">
      <w:pPr>
        <w:pStyle w:val="PL"/>
        <w:rPr>
          <w:noProof w:val="0"/>
          <w:lang w:eastAsia="zh-CN"/>
        </w:rPr>
      </w:pPr>
      <w:r w:rsidRPr="002B15AA">
        <w:rPr>
          <w:noProof w:val="0"/>
          <w:lang w:eastAsia="zh-CN"/>
        </w:rPr>
        <w:t xml:space="preserve">        container localSAP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sAP;</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Default="005D440F" w:rsidP="005D440F">
      <w:pPr>
        <w:pStyle w:val="PL"/>
        <w:rPr>
          <w:ins w:id="68" w:author="Ping, Jing (NSB - CN/Chengdu)" w:date="2019-01-18T11:16:00Z"/>
          <w:noProof w:val="0"/>
          <w:lang w:eastAsia="zh-CN"/>
        </w:rPr>
      </w:pPr>
      <w:r w:rsidRPr="002B15AA">
        <w:rPr>
          <w:noProof w:val="0"/>
          <w:lang w:eastAsia="zh-CN"/>
        </w:rPr>
        <w:t>}</w:t>
      </w:r>
    </w:p>
    <w:p w:rsidR="00F97851" w:rsidRDefault="00F97851" w:rsidP="005D440F">
      <w:pPr>
        <w:pStyle w:val="PL"/>
        <w:rPr>
          <w:ins w:id="69" w:author="Ping, Jing (NSB - CN/Chengdu)" w:date="2019-01-17T17:57:00Z"/>
          <w:noProof w:val="0"/>
          <w:lang w:eastAsia="zh-CN"/>
        </w:rPr>
      </w:pPr>
    </w:p>
    <w:p w:rsidR="00F97851" w:rsidRDefault="00F97851" w:rsidP="00F97851">
      <w:pPr>
        <w:pStyle w:val="PL"/>
        <w:rPr>
          <w:ins w:id="70" w:author="Ping, Jing (NSB - CN/Chengdu)" w:date="2019-01-18T11:16:00Z"/>
          <w:noProof w:val="0"/>
          <w:lang w:eastAsia="zh-CN"/>
        </w:rPr>
      </w:pPr>
      <w:ins w:id="71" w:author="Ping, Jing (NSB - CN/Chengdu)" w:date="2019-01-18T11:16:00Z">
        <w:r>
          <w:rPr>
            <w:noProof w:val="0"/>
            <w:lang w:eastAsia="zh-CN"/>
          </w:rPr>
          <w:t>module ManagementNode {</w:t>
        </w:r>
      </w:ins>
    </w:p>
    <w:p w:rsidR="00F97851" w:rsidRDefault="00F97851" w:rsidP="00F97851">
      <w:pPr>
        <w:pStyle w:val="PL"/>
        <w:rPr>
          <w:ins w:id="72" w:author="Ping, Jing (NSB - CN/Chengdu)" w:date="2019-01-18T11:16:00Z"/>
          <w:noProof w:val="0"/>
          <w:lang w:eastAsia="zh-CN"/>
        </w:rPr>
      </w:pPr>
      <w:ins w:id="73" w:author="Ping, Jing (NSB - CN/Chengdu)" w:date="2019-01-18T11:16:00Z">
        <w:r>
          <w:rPr>
            <w:noProof w:val="0"/>
            <w:lang w:eastAsia="zh-CN"/>
          </w:rPr>
          <w:t xml:space="preserve">    namespace "urn:3gpp:tsg:sa5:nrm:ManagedElement";</w:t>
        </w:r>
      </w:ins>
    </w:p>
    <w:p w:rsidR="00F97851" w:rsidRDefault="00F97851" w:rsidP="00F97851">
      <w:pPr>
        <w:pStyle w:val="PL"/>
        <w:rPr>
          <w:ins w:id="74" w:author="Ping, Jing (NSB - CN/Chengdu)" w:date="2019-01-18T11:16:00Z"/>
          <w:noProof w:val="0"/>
          <w:lang w:eastAsia="zh-CN"/>
        </w:rPr>
      </w:pPr>
      <w:ins w:id="75" w:author="Ping, Jing (NSB - CN/Chengdu)" w:date="2019-01-18T11:16:00Z">
        <w:r>
          <w:rPr>
            <w:noProof w:val="0"/>
            <w:lang w:eastAsia="zh-CN"/>
          </w:rPr>
          <w:t xml:space="preserve">    prefix "managementNode";</w:t>
        </w:r>
      </w:ins>
    </w:p>
    <w:p w:rsidR="00F97851" w:rsidRDefault="00F97851" w:rsidP="00F97851">
      <w:pPr>
        <w:pStyle w:val="PL"/>
        <w:rPr>
          <w:ins w:id="76" w:author="Ping, Jing (NSB - CN/Chengdu)" w:date="2019-01-18T11:16:00Z"/>
          <w:noProof w:val="0"/>
          <w:lang w:eastAsia="zh-CN"/>
        </w:rPr>
      </w:pPr>
      <w:ins w:id="77" w:author="Ping, Jing (NSB - CN/Chengdu)" w:date="2019-01-18T11:16:00Z">
        <w:r>
          <w:rPr>
            <w:noProof w:val="0"/>
            <w:lang w:eastAsia="zh-CN"/>
          </w:rPr>
          <w:t xml:space="preserve">    import nrm-types-3gpp { prefix nrm-type; revision-date "2018-</w:t>
        </w:r>
      </w:ins>
      <w:ins w:id="78" w:author="ping jing 1" w:date="2019-02-26T14:35:00Z">
        <w:r w:rsidR="0050172E">
          <w:rPr>
            <w:noProof w:val="0"/>
            <w:lang w:eastAsia="zh-CN"/>
          </w:rPr>
          <w:t>07-31</w:t>
        </w:r>
      </w:ins>
      <w:ins w:id="79" w:author="Ping, Jing (NSB - CN/Chengdu)" w:date="2019-01-18T11:16:00Z">
        <w:del w:id="80" w:author="ping jing 1" w:date="2019-02-26T14:35:00Z">
          <w:r w:rsidDel="0050172E">
            <w:rPr>
              <w:noProof w:val="0"/>
              <w:lang w:eastAsia="zh-CN"/>
            </w:rPr>
            <w:delText>1</w:delText>
          </w:r>
          <w:r w:rsidDel="00FC0CDF">
            <w:rPr>
              <w:noProof w:val="0"/>
              <w:lang w:eastAsia="zh-CN"/>
            </w:rPr>
            <w:delText>2-18</w:delText>
          </w:r>
        </w:del>
        <w:r>
          <w:rPr>
            <w:noProof w:val="0"/>
            <w:lang w:eastAsia="zh-CN"/>
          </w:rPr>
          <w:t>"; }</w:t>
        </w:r>
      </w:ins>
    </w:p>
    <w:p w:rsidR="00F97851" w:rsidRDefault="00F97851" w:rsidP="00F97851">
      <w:pPr>
        <w:pStyle w:val="PL"/>
        <w:rPr>
          <w:ins w:id="81" w:author="Ping, Jing (NSB - CN/Chengdu)" w:date="2019-01-18T11:16:00Z"/>
          <w:noProof w:val="0"/>
          <w:lang w:eastAsia="zh-CN"/>
        </w:rPr>
      </w:pPr>
      <w:ins w:id="82" w:author="Ping, Jing (NSB - CN/Chengdu)" w:date="2019-01-18T11:16:00Z">
        <w:r>
          <w:rPr>
            <w:noProof w:val="0"/>
            <w:lang w:eastAsia="zh-CN"/>
          </w:rPr>
          <w:t xml:space="preserve">    import Top { prefix top; revision-date "2018-</w:t>
        </w:r>
      </w:ins>
      <w:ins w:id="83" w:author="ping jing 1" w:date="2019-02-26T14:36:00Z">
        <w:r w:rsidR="0050172E">
          <w:rPr>
            <w:noProof w:val="0"/>
            <w:lang w:eastAsia="zh-CN"/>
          </w:rPr>
          <w:t>07-31</w:t>
        </w:r>
      </w:ins>
      <w:ins w:id="84" w:author="Ping, Jing (NSB - CN/Chengdu)" w:date="2019-01-18T11:16:00Z">
        <w:del w:id="85" w:author="ping jing 1" w:date="2019-02-26T14:36:00Z">
          <w:r w:rsidDel="0050172E">
            <w:rPr>
              <w:noProof w:val="0"/>
              <w:lang w:eastAsia="zh-CN"/>
            </w:rPr>
            <w:delText>12-18</w:delText>
          </w:r>
        </w:del>
        <w:r>
          <w:rPr>
            <w:noProof w:val="0"/>
            <w:lang w:eastAsia="zh-CN"/>
          </w:rPr>
          <w:t>"; }</w:t>
        </w:r>
      </w:ins>
    </w:p>
    <w:p w:rsidR="00F97851" w:rsidRDefault="00F97851" w:rsidP="00F97851">
      <w:pPr>
        <w:pStyle w:val="PL"/>
        <w:rPr>
          <w:ins w:id="86" w:author="Ping, Jing (NSB - CN/Chengdu)" w:date="2019-01-18T11:16:00Z"/>
          <w:noProof w:val="0"/>
          <w:lang w:eastAsia="zh-CN"/>
        </w:rPr>
      </w:pPr>
      <w:ins w:id="87" w:author="Ping, Jing (NSB - CN/Chengdu)" w:date="2019-01-18T11:16:00Z">
        <w:r>
          <w:rPr>
            <w:noProof w:val="0"/>
            <w:lang w:eastAsia="zh-CN"/>
          </w:rPr>
          <w:t xml:space="preserve">    import VsDataContainer {prefix vsData; revision-date "2018-12-18"; }</w:t>
        </w:r>
      </w:ins>
    </w:p>
    <w:p w:rsidR="00F97851" w:rsidRDefault="00F97851" w:rsidP="00F97851">
      <w:pPr>
        <w:pStyle w:val="PL"/>
        <w:rPr>
          <w:ins w:id="88" w:author="Ping, Jing (NSB - CN/Chengdu)" w:date="2019-01-18T11:16:00Z"/>
          <w:noProof w:val="0"/>
          <w:lang w:eastAsia="zh-CN"/>
        </w:rPr>
      </w:pPr>
      <w:ins w:id="89" w:author="Ping, Jing (NSB - CN/Chengdu)" w:date="2019-01-18T11:16:00Z">
        <w:r>
          <w:rPr>
            <w:noProof w:val="0"/>
            <w:lang w:eastAsia="zh-CN"/>
          </w:rPr>
          <w:t xml:space="preserve">    organization "3gpp SA5";</w:t>
        </w:r>
      </w:ins>
    </w:p>
    <w:p w:rsidR="00F97851" w:rsidRDefault="00F97851" w:rsidP="00F97851">
      <w:pPr>
        <w:pStyle w:val="PL"/>
        <w:rPr>
          <w:ins w:id="90" w:author="Ping, Jing (NSB - CN/Chengdu)" w:date="2019-01-18T11:16:00Z"/>
          <w:noProof w:val="0"/>
          <w:lang w:eastAsia="zh-CN"/>
        </w:rPr>
      </w:pPr>
      <w:ins w:id="91" w:author="Ping, Jing (NSB - CN/Chengdu)" w:date="2019-01-18T11:16:00Z">
        <w:r>
          <w:rPr>
            <w:noProof w:val="0"/>
            <w:lang w:eastAsia="zh-CN"/>
          </w:rPr>
          <w:t xml:space="preserve"> </w:t>
        </w:r>
      </w:ins>
    </w:p>
    <w:p w:rsidR="00F97851" w:rsidRDefault="00F97851" w:rsidP="00F97851">
      <w:pPr>
        <w:pStyle w:val="PL"/>
        <w:rPr>
          <w:ins w:id="92" w:author="Ping, Jing (NSB - CN/Chengdu)" w:date="2019-01-18T11:16:00Z"/>
          <w:noProof w:val="0"/>
          <w:lang w:eastAsia="zh-CN"/>
        </w:rPr>
      </w:pPr>
      <w:ins w:id="93" w:author="Ping, Jing (NSB - CN/Chengdu)" w:date="2019-01-18T11:16:00Z">
        <w:r>
          <w:rPr>
            <w:noProof w:val="0"/>
            <w:lang w:eastAsia="zh-CN"/>
          </w:rPr>
          <w:t xml:space="preserve">    revision 2018-12-18 {</w:t>
        </w:r>
      </w:ins>
    </w:p>
    <w:p w:rsidR="00F97851" w:rsidRDefault="00F97851" w:rsidP="00F97851">
      <w:pPr>
        <w:pStyle w:val="PL"/>
        <w:rPr>
          <w:ins w:id="94" w:author="Ping, Jing (NSB - CN/Chengdu)" w:date="2019-01-18T11:16:00Z"/>
          <w:noProof w:val="0"/>
          <w:lang w:eastAsia="zh-CN"/>
        </w:rPr>
      </w:pPr>
      <w:ins w:id="95" w:author="Ping, Jing (NSB - CN/Chengdu)" w:date="2019-01-18T11:16:00Z">
        <w:r>
          <w:rPr>
            <w:noProof w:val="0"/>
            <w:lang w:eastAsia="zh-CN"/>
          </w:rPr>
          <w:t xml:space="preserve">        description "15.1.0";</w:t>
        </w:r>
      </w:ins>
    </w:p>
    <w:p w:rsidR="00F97851" w:rsidRDefault="00F97851" w:rsidP="00F97851">
      <w:pPr>
        <w:pStyle w:val="PL"/>
        <w:rPr>
          <w:ins w:id="96" w:author="Ping, Jing (NSB - CN/Chengdu)" w:date="2019-01-18T11:16:00Z"/>
          <w:noProof w:val="0"/>
          <w:lang w:eastAsia="zh-CN"/>
        </w:rPr>
      </w:pPr>
      <w:ins w:id="97" w:author="Ping, Jing (NSB - CN/Chengdu)" w:date="2019-01-18T11:16:00Z">
        <w:r>
          <w:rPr>
            <w:noProof w:val="0"/>
            <w:lang w:eastAsia="zh-CN"/>
          </w:rPr>
          <w:t xml:space="preserve">    }</w:t>
        </w:r>
      </w:ins>
    </w:p>
    <w:p w:rsidR="00F97851" w:rsidRDefault="00F97851" w:rsidP="00F97851">
      <w:pPr>
        <w:pStyle w:val="PL"/>
        <w:rPr>
          <w:ins w:id="98" w:author="Ping, Jing (NSB - CN/Chengdu)" w:date="2019-01-18T11:16:00Z"/>
          <w:noProof w:val="0"/>
          <w:lang w:eastAsia="zh-CN"/>
        </w:rPr>
      </w:pPr>
      <w:ins w:id="99" w:author="Ping, Jing (NSB - CN/Chengdu)" w:date="2019-01-18T11:16:00Z">
        <w:r>
          <w:rPr>
            <w:noProof w:val="0"/>
            <w:lang w:eastAsia="zh-CN"/>
          </w:rPr>
          <w:t xml:space="preserve"> </w:t>
        </w:r>
      </w:ins>
    </w:p>
    <w:p w:rsidR="00F97851" w:rsidRDefault="00BF4BF7" w:rsidP="00F97851">
      <w:pPr>
        <w:pStyle w:val="PL"/>
        <w:rPr>
          <w:ins w:id="100" w:author="Ping, Jing (NSB - CN/Chengdu)" w:date="2019-01-18T11:16:00Z"/>
          <w:noProof w:val="0"/>
          <w:lang w:eastAsia="zh-CN"/>
        </w:rPr>
      </w:pPr>
      <w:ins w:id="101" w:author="Ping, Jing (NSB - CN/Chengdu)" w:date="2019-01-18T11:16:00Z">
        <w:r>
          <w:rPr>
            <w:noProof w:val="0"/>
            <w:lang w:eastAsia="zh-CN"/>
          </w:rPr>
          <w:tab/>
        </w:r>
      </w:ins>
      <w:ins w:id="102" w:author="Ping, Jing (NSB - CN/Chengdu)" w:date="2019-01-18T11:18:00Z">
        <w:r>
          <w:rPr>
            <w:noProof w:val="0"/>
            <w:lang w:eastAsia="zh-CN"/>
          </w:rPr>
          <w:t>container</w:t>
        </w:r>
      </w:ins>
      <w:ins w:id="103" w:author="Ping, Jing (NSB - CN/Chengdu)" w:date="2019-01-18T11:16:00Z">
        <w:r w:rsidR="00F97851">
          <w:rPr>
            <w:noProof w:val="0"/>
            <w:lang w:eastAsia="zh-CN"/>
          </w:rPr>
          <w:t xml:space="preserve"> ManagementNode {</w:t>
        </w:r>
      </w:ins>
    </w:p>
    <w:p w:rsidR="00F97851" w:rsidRDefault="00F97851" w:rsidP="00F97851">
      <w:pPr>
        <w:pStyle w:val="PL"/>
        <w:rPr>
          <w:ins w:id="104" w:author="Ping, Jing (NSB - CN/Chengdu)" w:date="2019-01-18T11:16:00Z"/>
          <w:noProof w:val="0"/>
          <w:lang w:eastAsia="zh-CN"/>
        </w:rPr>
      </w:pPr>
      <w:ins w:id="105" w:author="Ping, Jing (NSB - CN/Chengdu)" w:date="2019-01-18T11:16:00Z">
        <w:r>
          <w:rPr>
            <w:noProof w:val="0"/>
            <w:lang w:eastAsia="zh-CN"/>
          </w:rPr>
          <w:tab/>
          <w:t xml:space="preserve">       </w:t>
        </w:r>
        <w:r>
          <w:rPr>
            <w:noProof w:val="0"/>
            <w:lang w:eastAsia="zh-CN"/>
          </w:rPr>
          <w:tab/>
          <w:t>uses top:Top;</w:t>
        </w:r>
      </w:ins>
    </w:p>
    <w:p w:rsidR="00F97851" w:rsidRDefault="00F97851" w:rsidP="00F97851">
      <w:pPr>
        <w:pStyle w:val="PL"/>
        <w:rPr>
          <w:ins w:id="106" w:author="Ping, Jing (NSB - CN/Chengdu)" w:date="2019-01-18T11:16:00Z"/>
          <w:noProof w:val="0"/>
          <w:lang w:eastAsia="zh-CN"/>
        </w:rPr>
      </w:pPr>
      <w:ins w:id="107" w:author="Ping, Jing (NSB - CN/Chengdu)" w:date="2019-01-18T11:16:00Z">
        <w:r>
          <w:rPr>
            <w:noProof w:val="0"/>
            <w:lang w:eastAsia="zh-CN"/>
          </w:rPr>
          <w:tab/>
          <w:t xml:space="preserve">    leaf id {</w:t>
        </w:r>
      </w:ins>
    </w:p>
    <w:p w:rsidR="00F97851" w:rsidRDefault="00F97851" w:rsidP="00F97851">
      <w:pPr>
        <w:pStyle w:val="PL"/>
        <w:rPr>
          <w:ins w:id="108" w:author="Ping, Jing (NSB - CN/Chengdu)" w:date="2019-01-18T11:16:00Z"/>
          <w:noProof w:val="0"/>
          <w:lang w:eastAsia="zh-CN"/>
        </w:rPr>
      </w:pPr>
      <w:ins w:id="109" w:author="Ping, Jing (NSB - CN/Chengdu)" w:date="2019-01-18T11:16:00Z">
        <w:r>
          <w:rPr>
            <w:noProof w:val="0"/>
            <w:lang w:eastAsia="zh-CN"/>
          </w:rPr>
          <w:tab/>
          <w:t xml:space="preserve">            mandatory "true";</w:t>
        </w:r>
      </w:ins>
    </w:p>
    <w:p w:rsidR="00F97851" w:rsidRDefault="00F97851" w:rsidP="00F97851">
      <w:pPr>
        <w:pStyle w:val="PL"/>
        <w:rPr>
          <w:ins w:id="110" w:author="Ping, Jing (NSB - CN/Chengdu)" w:date="2019-01-18T11:16:00Z"/>
          <w:noProof w:val="0"/>
          <w:lang w:eastAsia="zh-CN"/>
        </w:rPr>
      </w:pPr>
      <w:ins w:id="111" w:author="Ping, Jing (NSB - CN/Chengdu)" w:date="2019-01-18T11:16:00Z">
        <w:r>
          <w:rPr>
            <w:noProof w:val="0"/>
            <w:lang w:eastAsia="zh-CN"/>
          </w:rPr>
          <w:tab/>
          <w:t xml:space="preserve">            config "false";</w:t>
        </w:r>
      </w:ins>
    </w:p>
    <w:p w:rsidR="00F97851" w:rsidRDefault="00F97851" w:rsidP="00F97851">
      <w:pPr>
        <w:pStyle w:val="PL"/>
        <w:rPr>
          <w:ins w:id="112" w:author="Ping, Jing (NSB - CN/Chengdu)" w:date="2019-01-18T11:16:00Z"/>
          <w:noProof w:val="0"/>
          <w:lang w:eastAsia="zh-CN"/>
        </w:rPr>
      </w:pPr>
      <w:ins w:id="113" w:author="Ping, Jing (NSB - CN/Chengdu)" w:date="2019-01-18T11:16:00Z">
        <w:r>
          <w:rPr>
            <w:noProof w:val="0"/>
            <w:lang w:eastAsia="zh-CN"/>
          </w:rPr>
          <w:tab/>
          <w:t xml:space="preserve">            description "";</w:t>
        </w:r>
      </w:ins>
    </w:p>
    <w:p w:rsidR="00F97851" w:rsidRDefault="00F97851" w:rsidP="00F97851">
      <w:pPr>
        <w:pStyle w:val="PL"/>
        <w:rPr>
          <w:ins w:id="114" w:author="Ping, Jing (NSB - CN/Chengdu)" w:date="2019-01-18T11:16:00Z"/>
          <w:noProof w:val="0"/>
          <w:lang w:eastAsia="zh-CN"/>
        </w:rPr>
      </w:pPr>
      <w:ins w:id="115" w:author="Ping, Jing (NSB - CN/Chengdu)" w:date="2019-01-18T11:16:00Z">
        <w:r>
          <w:rPr>
            <w:noProof w:val="0"/>
            <w:lang w:eastAsia="zh-CN"/>
          </w:rPr>
          <w:tab/>
          <w:t xml:space="preserve">            type nrm-type:t_dn;</w:t>
        </w:r>
      </w:ins>
    </w:p>
    <w:p w:rsidR="00F97851" w:rsidRDefault="00F97851" w:rsidP="00F97851">
      <w:pPr>
        <w:pStyle w:val="PL"/>
        <w:rPr>
          <w:ins w:id="116" w:author="Ping, Jing (NSB - CN/Chengdu)" w:date="2019-01-18T11:16:00Z"/>
          <w:noProof w:val="0"/>
          <w:lang w:eastAsia="zh-CN"/>
        </w:rPr>
      </w:pPr>
      <w:ins w:id="117" w:author="Ping, Jing (NSB - CN/Chengdu)" w:date="2019-01-18T11:16:00Z">
        <w:r>
          <w:rPr>
            <w:noProof w:val="0"/>
            <w:lang w:eastAsia="zh-CN"/>
          </w:rPr>
          <w:tab/>
          <w:t xml:space="preserve">        }</w:t>
        </w:r>
      </w:ins>
    </w:p>
    <w:p w:rsidR="00F97851" w:rsidRDefault="00F97851" w:rsidP="00F97851">
      <w:pPr>
        <w:pStyle w:val="PL"/>
        <w:rPr>
          <w:ins w:id="118" w:author="Ping, Jing (NSB - CN/Chengdu)" w:date="2019-01-18T11:16:00Z"/>
          <w:noProof w:val="0"/>
          <w:lang w:eastAsia="zh-CN"/>
        </w:rPr>
      </w:pPr>
      <w:ins w:id="119" w:author="Ping, Jing (NSB - CN/Chengdu)" w:date="2019-01-18T11:16:00Z">
        <w:r>
          <w:rPr>
            <w:noProof w:val="0"/>
            <w:lang w:eastAsia="zh-CN"/>
          </w:rPr>
          <w:tab/>
        </w:r>
        <w:r>
          <w:rPr>
            <w:noProof w:val="0"/>
            <w:lang w:eastAsia="zh-CN"/>
          </w:rPr>
          <w:tab/>
          <w:t>leaf userLabel {</w:t>
        </w:r>
      </w:ins>
    </w:p>
    <w:p w:rsidR="00F97851" w:rsidRDefault="00F97851" w:rsidP="00F97851">
      <w:pPr>
        <w:pStyle w:val="PL"/>
        <w:rPr>
          <w:ins w:id="120" w:author="Ping, Jing (NSB - CN/Chengdu)" w:date="2019-01-18T11:16:00Z"/>
          <w:noProof w:val="0"/>
          <w:lang w:eastAsia="zh-CN"/>
        </w:rPr>
      </w:pPr>
      <w:ins w:id="121" w:author="Ping, Jing (NSB - CN/Chengdu)" w:date="2019-01-18T11:16:00Z">
        <w:r>
          <w:rPr>
            <w:noProof w:val="0"/>
            <w:lang w:eastAsia="zh-CN"/>
          </w:rPr>
          <w:tab/>
          <w:t xml:space="preserve">            description "";</w:t>
        </w:r>
      </w:ins>
    </w:p>
    <w:p w:rsidR="00F97851" w:rsidRDefault="00F97851" w:rsidP="00F97851">
      <w:pPr>
        <w:pStyle w:val="PL"/>
        <w:rPr>
          <w:ins w:id="122" w:author="Ping, Jing (NSB - CN/Chengdu)" w:date="2019-01-18T11:16:00Z"/>
          <w:noProof w:val="0"/>
          <w:lang w:eastAsia="zh-CN"/>
        </w:rPr>
      </w:pPr>
      <w:ins w:id="123" w:author="Ping, Jing (NSB - CN/Chengdu)" w:date="2019-01-18T11:16:00Z">
        <w:r>
          <w:rPr>
            <w:noProof w:val="0"/>
            <w:lang w:eastAsia="zh-CN"/>
          </w:rPr>
          <w:tab/>
          <w:t xml:space="preserve">            mandatory "true";</w:t>
        </w:r>
      </w:ins>
    </w:p>
    <w:p w:rsidR="00F97851" w:rsidRDefault="00F97851" w:rsidP="00F97851">
      <w:pPr>
        <w:pStyle w:val="PL"/>
        <w:rPr>
          <w:ins w:id="124" w:author="Ping, Jing (NSB - CN/Chengdu)" w:date="2019-01-18T11:16:00Z"/>
          <w:noProof w:val="0"/>
          <w:lang w:eastAsia="zh-CN"/>
        </w:rPr>
      </w:pPr>
      <w:ins w:id="125" w:author="Ping, Jing (NSB - CN/Chengdu)" w:date="2019-01-18T11:16:00Z">
        <w:r>
          <w:rPr>
            <w:noProof w:val="0"/>
            <w:lang w:eastAsia="zh-CN"/>
          </w:rPr>
          <w:tab/>
          <w:t xml:space="preserve">            config "true";</w:t>
        </w:r>
      </w:ins>
    </w:p>
    <w:p w:rsidR="00F97851" w:rsidRDefault="00F97851" w:rsidP="00F97851">
      <w:pPr>
        <w:pStyle w:val="PL"/>
        <w:rPr>
          <w:ins w:id="126" w:author="Ping, Jing (NSB - CN/Chengdu)" w:date="2019-01-18T11:16:00Z"/>
          <w:noProof w:val="0"/>
          <w:lang w:eastAsia="zh-CN"/>
        </w:rPr>
      </w:pPr>
      <w:ins w:id="127" w:author="Ping, Jing (NSB - CN/Chengdu)" w:date="2019-01-18T11:16:00Z">
        <w:r>
          <w:rPr>
            <w:noProof w:val="0"/>
            <w:lang w:eastAsia="zh-CN"/>
          </w:rPr>
          <w:tab/>
          <w:t xml:space="preserve">            type string;</w:t>
        </w:r>
      </w:ins>
    </w:p>
    <w:p w:rsidR="00F97851" w:rsidRDefault="00F97851" w:rsidP="00F97851">
      <w:pPr>
        <w:pStyle w:val="PL"/>
        <w:rPr>
          <w:ins w:id="128" w:author="Ping, Jing (NSB - CN/Chengdu)" w:date="2019-01-18T11:16:00Z"/>
          <w:noProof w:val="0"/>
          <w:lang w:eastAsia="zh-CN"/>
        </w:rPr>
      </w:pPr>
      <w:ins w:id="129" w:author="Ping, Jing (NSB - CN/Chengdu)" w:date="2019-01-18T11:16:00Z">
        <w:r>
          <w:rPr>
            <w:noProof w:val="0"/>
            <w:lang w:eastAsia="zh-CN"/>
          </w:rPr>
          <w:tab/>
          <w:t xml:space="preserve">        }</w:t>
        </w:r>
      </w:ins>
    </w:p>
    <w:p w:rsidR="00F97851" w:rsidRDefault="00F97851" w:rsidP="00F97851">
      <w:pPr>
        <w:pStyle w:val="PL"/>
        <w:rPr>
          <w:ins w:id="130" w:author="Ping, Jing (NSB - CN/Chengdu)" w:date="2019-01-18T11:16:00Z"/>
          <w:noProof w:val="0"/>
          <w:lang w:eastAsia="zh-CN"/>
        </w:rPr>
      </w:pPr>
      <w:ins w:id="131" w:author="Ping, Jing (NSB - CN/Chengdu)" w:date="2019-01-18T11:16:00Z">
        <w:r>
          <w:rPr>
            <w:noProof w:val="0"/>
            <w:lang w:eastAsia="zh-CN"/>
          </w:rPr>
          <w:tab/>
          <w:t xml:space="preserve">    leaf-list managedElements {</w:t>
        </w:r>
      </w:ins>
    </w:p>
    <w:p w:rsidR="00F97851" w:rsidRDefault="00F97851" w:rsidP="00F97851">
      <w:pPr>
        <w:pStyle w:val="PL"/>
        <w:rPr>
          <w:ins w:id="132" w:author="Ping, Jing (NSB - CN/Chengdu)" w:date="2019-01-18T11:16:00Z"/>
          <w:noProof w:val="0"/>
          <w:lang w:eastAsia="zh-CN"/>
        </w:rPr>
      </w:pPr>
      <w:ins w:id="133" w:author="Ping, Jing (NSB - CN/Chengdu)" w:date="2019-01-18T11:16:00Z">
        <w:r>
          <w:rPr>
            <w:noProof w:val="0"/>
            <w:lang w:eastAsia="zh-CN"/>
          </w:rPr>
          <w:t xml:space="preserve">            description "";</w:t>
        </w:r>
      </w:ins>
    </w:p>
    <w:p w:rsidR="00F97851" w:rsidRDefault="00F97851" w:rsidP="00F97851">
      <w:pPr>
        <w:pStyle w:val="PL"/>
        <w:rPr>
          <w:ins w:id="134" w:author="Ping, Jing (NSB - CN/Chengdu)" w:date="2019-01-18T11:16:00Z"/>
          <w:noProof w:val="0"/>
          <w:lang w:eastAsia="zh-CN"/>
        </w:rPr>
      </w:pPr>
      <w:ins w:id="135" w:author="Ping, Jing (NSB - CN/Chengdu)" w:date="2019-01-18T11:16:00Z">
        <w:r>
          <w:rPr>
            <w:noProof w:val="0"/>
            <w:lang w:eastAsia="zh-CN"/>
          </w:rPr>
          <w:t xml:space="preserve">            config "false";</w:t>
        </w:r>
      </w:ins>
    </w:p>
    <w:p w:rsidR="00F97851" w:rsidRDefault="00F97851" w:rsidP="00F97851">
      <w:pPr>
        <w:pStyle w:val="PL"/>
        <w:rPr>
          <w:ins w:id="136" w:author="Ping, Jing (NSB - CN/Chengdu)" w:date="2019-01-18T11:16:00Z"/>
          <w:noProof w:val="0"/>
          <w:lang w:eastAsia="zh-CN"/>
        </w:rPr>
      </w:pPr>
      <w:ins w:id="137" w:author="Ping, Jing (NSB - CN/Chengdu)" w:date="2019-01-18T11:16:00Z">
        <w:r>
          <w:rPr>
            <w:noProof w:val="0"/>
            <w:lang w:eastAsia="zh-CN"/>
          </w:rPr>
          <w:t xml:space="preserve">            type nrm-type:t_dn;</w:t>
        </w:r>
      </w:ins>
    </w:p>
    <w:p w:rsidR="00F97851" w:rsidRDefault="00F97851" w:rsidP="00F97851">
      <w:pPr>
        <w:pStyle w:val="PL"/>
        <w:rPr>
          <w:ins w:id="138" w:author="Ping, Jing (NSB - CN/Chengdu)" w:date="2019-01-18T11:16:00Z"/>
          <w:noProof w:val="0"/>
          <w:lang w:eastAsia="zh-CN"/>
        </w:rPr>
      </w:pPr>
      <w:ins w:id="139" w:author="Ping, Jing (NSB - CN/Chengdu)" w:date="2019-01-18T11:16:00Z">
        <w:r>
          <w:rPr>
            <w:noProof w:val="0"/>
            <w:lang w:eastAsia="zh-CN"/>
          </w:rPr>
          <w:t xml:space="preserve">        }</w:t>
        </w:r>
      </w:ins>
    </w:p>
    <w:p w:rsidR="00F97851" w:rsidRDefault="00F97851" w:rsidP="00F97851">
      <w:pPr>
        <w:pStyle w:val="PL"/>
        <w:rPr>
          <w:ins w:id="140" w:author="Ping, Jing (NSB - CN/Chengdu)" w:date="2019-01-18T11:16:00Z"/>
          <w:noProof w:val="0"/>
          <w:lang w:eastAsia="zh-CN"/>
        </w:rPr>
      </w:pPr>
      <w:ins w:id="141" w:author="Ping, Jing (NSB - CN/Chengdu)" w:date="2019-01-18T11:16:00Z">
        <w:r>
          <w:rPr>
            <w:noProof w:val="0"/>
            <w:lang w:eastAsia="zh-CN"/>
          </w:rPr>
          <w:tab/>
          <w:t xml:space="preserve">    leaf vendorName {</w:t>
        </w:r>
      </w:ins>
    </w:p>
    <w:p w:rsidR="00F97851" w:rsidRDefault="00F97851" w:rsidP="00F97851">
      <w:pPr>
        <w:pStyle w:val="PL"/>
        <w:rPr>
          <w:ins w:id="142" w:author="Ping, Jing (NSB - CN/Chengdu)" w:date="2019-01-18T11:16:00Z"/>
          <w:noProof w:val="0"/>
          <w:lang w:eastAsia="zh-CN"/>
        </w:rPr>
      </w:pPr>
      <w:ins w:id="143" w:author="Ping, Jing (NSB - CN/Chengdu)" w:date="2019-01-18T11:16:00Z">
        <w:r>
          <w:rPr>
            <w:noProof w:val="0"/>
            <w:lang w:eastAsia="zh-CN"/>
          </w:rPr>
          <w:tab/>
          <w:t xml:space="preserve">            mandatory "true";</w:t>
        </w:r>
      </w:ins>
    </w:p>
    <w:p w:rsidR="00F97851" w:rsidRDefault="00F97851" w:rsidP="00F97851">
      <w:pPr>
        <w:pStyle w:val="PL"/>
        <w:rPr>
          <w:ins w:id="144" w:author="Ping, Jing (NSB - CN/Chengdu)" w:date="2019-01-18T11:16:00Z"/>
          <w:noProof w:val="0"/>
          <w:lang w:eastAsia="zh-CN"/>
        </w:rPr>
      </w:pPr>
      <w:ins w:id="145" w:author="Ping, Jing (NSB - CN/Chengdu)" w:date="2019-01-18T11:16:00Z">
        <w:r>
          <w:rPr>
            <w:noProof w:val="0"/>
            <w:lang w:eastAsia="zh-CN"/>
          </w:rPr>
          <w:tab/>
          <w:t xml:space="preserve">            config "false";</w:t>
        </w:r>
      </w:ins>
    </w:p>
    <w:p w:rsidR="00F97851" w:rsidRDefault="00F97851" w:rsidP="00F97851">
      <w:pPr>
        <w:pStyle w:val="PL"/>
        <w:rPr>
          <w:ins w:id="146" w:author="Ping, Jing (NSB - CN/Chengdu)" w:date="2019-01-18T11:16:00Z"/>
          <w:noProof w:val="0"/>
          <w:lang w:eastAsia="zh-CN"/>
        </w:rPr>
      </w:pPr>
      <w:ins w:id="147" w:author="Ping, Jing (NSB - CN/Chengdu)" w:date="2019-01-18T11:16:00Z">
        <w:r>
          <w:rPr>
            <w:noProof w:val="0"/>
            <w:lang w:eastAsia="zh-CN"/>
          </w:rPr>
          <w:tab/>
          <w:t xml:space="preserve">            description "";</w:t>
        </w:r>
      </w:ins>
    </w:p>
    <w:p w:rsidR="00F97851" w:rsidRDefault="00F97851" w:rsidP="00F97851">
      <w:pPr>
        <w:pStyle w:val="PL"/>
        <w:rPr>
          <w:ins w:id="148" w:author="Ping, Jing (NSB - CN/Chengdu)" w:date="2019-01-18T11:16:00Z"/>
          <w:noProof w:val="0"/>
          <w:lang w:eastAsia="zh-CN"/>
        </w:rPr>
      </w:pPr>
      <w:ins w:id="149" w:author="Ping, Jing (NSB - CN/Chengdu)" w:date="2019-01-18T11:16:00Z">
        <w:r>
          <w:rPr>
            <w:noProof w:val="0"/>
            <w:lang w:eastAsia="zh-CN"/>
          </w:rPr>
          <w:tab/>
          <w:t xml:space="preserve">            type string;</w:t>
        </w:r>
      </w:ins>
    </w:p>
    <w:p w:rsidR="00F97851" w:rsidRDefault="00F97851" w:rsidP="00F97851">
      <w:pPr>
        <w:pStyle w:val="PL"/>
        <w:rPr>
          <w:ins w:id="150" w:author="Ping, Jing (NSB - CN/Chengdu)" w:date="2019-01-18T11:16:00Z"/>
          <w:noProof w:val="0"/>
          <w:lang w:eastAsia="zh-CN"/>
        </w:rPr>
      </w:pPr>
      <w:ins w:id="151" w:author="Ping, Jing (NSB - CN/Chengdu)" w:date="2019-01-18T11:16:00Z">
        <w:r>
          <w:rPr>
            <w:noProof w:val="0"/>
            <w:lang w:eastAsia="zh-CN"/>
          </w:rPr>
          <w:tab/>
          <w:t xml:space="preserve">        }</w:t>
        </w:r>
      </w:ins>
    </w:p>
    <w:p w:rsidR="00F97851" w:rsidRDefault="00F97851" w:rsidP="00F97851">
      <w:pPr>
        <w:pStyle w:val="PL"/>
        <w:rPr>
          <w:ins w:id="152" w:author="Ping, Jing (NSB - CN/Chengdu)" w:date="2019-01-18T11:16:00Z"/>
          <w:noProof w:val="0"/>
          <w:lang w:eastAsia="zh-CN"/>
        </w:rPr>
      </w:pPr>
      <w:ins w:id="153" w:author="Ping, Jing (NSB - CN/Chengdu)" w:date="2019-01-18T11:16:00Z">
        <w:r>
          <w:rPr>
            <w:noProof w:val="0"/>
            <w:lang w:eastAsia="zh-CN"/>
          </w:rPr>
          <w:tab/>
          <w:t xml:space="preserve">    leaf locationName {</w:t>
        </w:r>
      </w:ins>
    </w:p>
    <w:p w:rsidR="00F97851" w:rsidRDefault="00F97851" w:rsidP="00F97851">
      <w:pPr>
        <w:pStyle w:val="PL"/>
        <w:rPr>
          <w:ins w:id="154" w:author="Ping, Jing (NSB - CN/Chengdu)" w:date="2019-01-18T11:16:00Z"/>
          <w:noProof w:val="0"/>
          <w:lang w:eastAsia="zh-CN"/>
        </w:rPr>
      </w:pPr>
      <w:ins w:id="155" w:author="Ping, Jing (NSB - CN/Chengdu)" w:date="2019-01-18T11:16:00Z">
        <w:r>
          <w:rPr>
            <w:noProof w:val="0"/>
            <w:lang w:eastAsia="zh-CN"/>
          </w:rPr>
          <w:t xml:space="preserve">            mandatory "true";</w:t>
        </w:r>
      </w:ins>
    </w:p>
    <w:p w:rsidR="00F97851" w:rsidRDefault="00F97851" w:rsidP="00F97851">
      <w:pPr>
        <w:pStyle w:val="PL"/>
        <w:rPr>
          <w:ins w:id="156" w:author="Ping, Jing (NSB - CN/Chengdu)" w:date="2019-01-18T11:16:00Z"/>
          <w:noProof w:val="0"/>
          <w:lang w:eastAsia="zh-CN"/>
        </w:rPr>
      </w:pPr>
      <w:ins w:id="157" w:author="Ping, Jing (NSB - CN/Chengdu)" w:date="2019-01-18T11:16:00Z">
        <w:r>
          <w:rPr>
            <w:noProof w:val="0"/>
            <w:lang w:eastAsia="zh-CN"/>
          </w:rPr>
          <w:t xml:space="preserve">            config "false";</w:t>
        </w:r>
      </w:ins>
    </w:p>
    <w:p w:rsidR="00F97851" w:rsidRDefault="00F97851" w:rsidP="00F97851">
      <w:pPr>
        <w:pStyle w:val="PL"/>
        <w:rPr>
          <w:ins w:id="158" w:author="Ping, Jing (NSB - CN/Chengdu)" w:date="2019-01-18T11:16:00Z"/>
          <w:noProof w:val="0"/>
          <w:lang w:eastAsia="zh-CN"/>
        </w:rPr>
      </w:pPr>
      <w:ins w:id="159" w:author="Ping, Jing (NSB - CN/Chengdu)" w:date="2019-01-18T11:16:00Z">
        <w:r>
          <w:rPr>
            <w:noProof w:val="0"/>
            <w:lang w:eastAsia="zh-CN"/>
          </w:rPr>
          <w:t xml:space="preserve">            type string;</w:t>
        </w:r>
      </w:ins>
    </w:p>
    <w:p w:rsidR="00F97851" w:rsidRDefault="00F97851" w:rsidP="00F97851">
      <w:pPr>
        <w:pStyle w:val="PL"/>
        <w:rPr>
          <w:ins w:id="160" w:author="Ping, Jing (NSB - CN/Chengdu)" w:date="2019-01-18T11:16:00Z"/>
          <w:noProof w:val="0"/>
          <w:lang w:eastAsia="zh-CN"/>
        </w:rPr>
      </w:pPr>
      <w:ins w:id="161" w:author="Ping, Jing (NSB - CN/Chengdu)" w:date="2019-01-18T11:16:00Z">
        <w:r>
          <w:rPr>
            <w:noProof w:val="0"/>
            <w:lang w:eastAsia="zh-CN"/>
          </w:rPr>
          <w:t xml:space="preserve">        }</w:t>
        </w:r>
      </w:ins>
    </w:p>
    <w:p w:rsidR="00F97851" w:rsidRDefault="00F97851" w:rsidP="00F97851">
      <w:pPr>
        <w:pStyle w:val="PL"/>
        <w:rPr>
          <w:ins w:id="162" w:author="Ping, Jing (NSB - CN/Chengdu)" w:date="2019-01-18T11:16:00Z"/>
          <w:noProof w:val="0"/>
          <w:lang w:eastAsia="zh-CN"/>
        </w:rPr>
      </w:pPr>
      <w:ins w:id="163" w:author="Ping, Jing (NSB - CN/Chengdu)" w:date="2019-01-18T11:16:00Z">
        <w:r>
          <w:rPr>
            <w:noProof w:val="0"/>
            <w:lang w:eastAsia="zh-CN"/>
          </w:rPr>
          <w:tab/>
          <w:t xml:space="preserve">    leaf userDefinedState {</w:t>
        </w:r>
      </w:ins>
    </w:p>
    <w:p w:rsidR="00F97851" w:rsidRDefault="00F97851" w:rsidP="00F97851">
      <w:pPr>
        <w:pStyle w:val="PL"/>
        <w:rPr>
          <w:ins w:id="164" w:author="Ping, Jing (NSB - CN/Chengdu)" w:date="2019-01-18T11:16:00Z"/>
          <w:noProof w:val="0"/>
          <w:lang w:eastAsia="zh-CN"/>
        </w:rPr>
      </w:pPr>
      <w:ins w:id="165" w:author="Ping, Jing (NSB - CN/Chengdu)" w:date="2019-01-18T11:16:00Z">
        <w:r>
          <w:rPr>
            <w:noProof w:val="0"/>
            <w:lang w:eastAsia="zh-CN"/>
          </w:rPr>
          <w:tab/>
          <w:t xml:space="preserve">            mandatory "true";</w:t>
        </w:r>
      </w:ins>
    </w:p>
    <w:p w:rsidR="00F97851" w:rsidRDefault="00F97851" w:rsidP="00F97851">
      <w:pPr>
        <w:pStyle w:val="PL"/>
        <w:rPr>
          <w:ins w:id="166" w:author="Ping, Jing (NSB - CN/Chengdu)" w:date="2019-01-18T11:16:00Z"/>
          <w:noProof w:val="0"/>
          <w:lang w:eastAsia="zh-CN"/>
        </w:rPr>
      </w:pPr>
      <w:ins w:id="167" w:author="Ping, Jing (NSB - CN/Chengdu)" w:date="2019-01-18T11:16:00Z">
        <w:r>
          <w:rPr>
            <w:noProof w:val="0"/>
            <w:lang w:eastAsia="zh-CN"/>
          </w:rPr>
          <w:tab/>
          <w:t xml:space="preserve">            config "true";</w:t>
        </w:r>
      </w:ins>
    </w:p>
    <w:p w:rsidR="00F97851" w:rsidRDefault="00F97851" w:rsidP="00F97851">
      <w:pPr>
        <w:pStyle w:val="PL"/>
        <w:rPr>
          <w:ins w:id="168" w:author="Ping, Jing (NSB - CN/Chengdu)" w:date="2019-01-18T11:16:00Z"/>
          <w:noProof w:val="0"/>
          <w:lang w:eastAsia="zh-CN"/>
        </w:rPr>
      </w:pPr>
      <w:ins w:id="169" w:author="Ping, Jing (NSB - CN/Chengdu)" w:date="2019-01-18T11:16:00Z">
        <w:r>
          <w:rPr>
            <w:noProof w:val="0"/>
            <w:lang w:eastAsia="zh-CN"/>
          </w:rPr>
          <w:tab/>
          <w:t xml:space="preserve">            description "";</w:t>
        </w:r>
      </w:ins>
    </w:p>
    <w:p w:rsidR="00F97851" w:rsidRDefault="00F97851" w:rsidP="00F97851">
      <w:pPr>
        <w:pStyle w:val="PL"/>
        <w:rPr>
          <w:ins w:id="170" w:author="Ping, Jing (NSB - CN/Chengdu)" w:date="2019-01-18T11:16:00Z"/>
          <w:noProof w:val="0"/>
          <w:lang w:eastAsia="zh-CN"/>
        </w:rPr>
      </w:pPr>
      <w:ins w:id="171" w:author="Ping, Jing (NSB - CN/Chengdu)" w:date="2019-01-18T11:16:00Z">
        <w:r>
          <w:rPr>
            <w:noProof w:val="0"/>
            <w:lang w:eastAsia="zh-CN"/>
          </w:rPr>
          <w:tab/>
          <w:t xml:space="preserve">            type string;</w:t>
        </w:r>
      </w:ins>
    </w:p>
    <w:p w:rsidR="00F97851" w:rsidRDefault="00F97851" w:rsidP="00F97851">
      <w:pPr>
        <w:pStyle w:val="PL"/>
        <w:rPr>
          <w:ins w:id="172" w:author="Ping, Jing (NSB - CN/Chengdu)" w:date="2019-01-18T11:16:00Z"/>
          <w:noProof w:val="0"/>
          <w:lang w:eastAsia="zh-CN"/>
        </w:rPr>
      </w:pPr>
      <w:ins w:id="173" w:author="Ping, Jing (NSB - CN/Chengdu)" w:date="2019-01-18T11:16:00Z">
        <w:r>
          <w:rPr>
            <w:noProof w:val="0"/>
            <w:lang w:eastAsia="zh-CN"/>
          </w:rPr>
          <w:tab/>
          <w:t xml:space="preserve">        }</w:t>
        </w:r>
      </w:ins>
    </w:p>
    <w:p w:rsidR="00F97851" w:rsidRDefault="00F97851" w:rsidP="00F97851">
      <w:pPr>
        <w:pStyle w:val="PL"/>
        <w:rPr>
          <w:ins w:id="174" w:author="Ping, Jing (NSB - CN/Chengdu)" w:date="2019-01-18T11:16:00Z"/>
          <w:noProof w:val="0"/>
          <w:lang w:eastAsia="zh-CN"/>
        </w:rPr>
      </w:pPr>
      <w:ins w:id="175" w:author="Ping, Jing (NSB - CN/Chengdu)" w:date="2019-01-18T11:16:00Z">
        <w:r>
          <w:rPr>
            <w:noProof w:val="0"/>
            <w:lang w:eastAsia="zh-CN"/>
          </w:rPr>
          <w:tab/>
          <w:t xml:space="preserve">    leaf swVersion {</w:t>
        </w:r>
      </w:ins>
    </w:p>
    <w:p w:rsidR="00F97851" w:rsidRDefault="00F97851" w:rsidP="00F97851">
      <w:pPr>
        <w:pStyle w:val="PL"/>
        <w:rPr>
          <w:ins w:id="176" w:author="Ping, Jing (NSB - CN/Chengdu)" w:date="2019-01-18T11:16:00Z"/>
          <w:noProof w:val="0"/>
          <w:lang w:eastAsia="zh-CN"/>
        </w:rPr>
      </w:pPr>
      <w:ins w:id="177" w:author="Ping, Jing (NSB - CN/Chengdu)" w:date="2019-01-18T11:16:00Z">
        <w:r>
          <w:rPr>
            <w:noProof w:val="0"/>
            <w:lang w:eastAsia="zh-CN"/>
          </w:rPr>
          <w:tab/>
          <w:t xml:space="preserve">            mandatory "true";</w:t>
        </w:r>
      </w:ins>
    </w:p>
    <w:p w:rsidR="00F97851" w:rsidRDefault="00F97851" w:rsidP="00F97851">
      <w:pPr>
        <w:pStyle w:val="PL"/>
        <w:rPr>
          <w:ins w:id="178" w:author="Ping, Jing (NSB - CN/Chengdu)" w:date="2019-01-18T11:16:00Z"/>
          <w:noProof w:val="0"/>
          <w:lang w:eastAsia="zh-CN"/>
        </w:rPr>
      </w:pPr>
      <w:ins w:id="179" w:author="Ping, Jing (NSB - CN/Chengdu)" w:date="2019-01-18T11:16:00Z">
        <w:r>
          <w:rPr>
            <w:noProof w:val="0"/>
            <w:lang w:eastAsia="zh-CN"/>
          </w:rPr>
          <w:tab/>
          <w:t xml:space="preserve">            config "false";</w:t>
        </w:r>
      </w:ins>
    </w:p>
    <w:p w:rsidR="00F97851" w:rsidRDefault="00F97851" w:rsidP="00F97851">
      <w:pPr>
        <w:pStyle w:val="PL"/>
        <w:rPr>
          <w:ins w:id="180" w:author="Ping, Jing (NSB - CN/Chengdu)" w:date="2019-01-18T11:16:00Z"/>
          <w:noProof w:val="0"/>
          <w:lang w:eastAsia="zh-CN"/>
        </w:rPr>
      </w:pPr>
      <w:ins w:id="181" w:author="Ping, Jing (NSB - CN/Chengdu)" w:date="2019-01-18T11:16:00Z">
        <w:r>
          <w:rPr>
            <w:noProof w:val="0"/>
            <w:lang w:eastAsia="zh-CN"/>
          </w:rPr>
          <w:lastRenderedPageBreak/>
          <w:tab/>
          <w:t xml:space="preserve">            description "";</w:t>
        </w:r>
      </w:ins>
    </w:p>
    <w:p w:rsidR="00F97851" w:rsidRDefault="00F97851" w:rsidP="00F97851">
      <w:pPr>
        <w:pStyle w:val="PL"/>
        <w:rPr>
          <w:ins w:id="182" w:author="Ping, Jing (NSB - CN/Chengdu)" w:date="2019-01-18T11:16:00Z"/>
          <w:noProof w:val="0"/>
          <w:lang w:eastAsia="zh-CN"/>
        </w:rPr>
      </w:pPr>
      <w:ins w:id="183" w:author="Ping, Jing (NSB - CN/Chengdu)" w:date="2019-01-18T11:16:00Z">
        <w:r>
          <w:rPr>
            <w:noProof w:val="0"/>
            <w:lang w:eastAsia="zh-CN"/>
          </w:rPr>
          <w:tab/>
          <w:t xml:space="preserve">            type string;</w:t>
        </w:r>
      </w:ins>
    </w:p>
    <w:p w:rsidR="00F97851" w:rsidRDefault="00F97851" w:rsidP="00F97851">
      <w:pPr>
        <w:pStyle w:val="PL"/>
        <w:rPr>
          <w:ins w:id="184" w:author="Ping, Jing (NSB - CN/Chengdu)" w:date="2019-01-18T11:16:00Z"/>
          <w:noProof w:val="0"/>
          <w:lang w:eastAsia="zh-CN"/>
        </w:rPr>
      </w:pPr>
      <w:ins w:id="185" w:author="Ping, Jing (NSB - CN/Chengdu)" w:date="2019-01-18T11:16:00Z">
        <w:r>
          <w:rPr>
            <w:noProof w:val="0"/>
            <w:lang w:eastAsia="zh-CN"/>
          </w:rPr>
          <w:tab/>
          <w:t xml:space="preserve">        }</w:t>
        </w:r>
      </w:ins>
    </w:p>
    <w:p w:rsidR="00F97851" w:rsidRDefault="00F97851" w:rsidP="00F97851">
      <w:pPr>
        <w:pStyle w:val="PL"/>
        <w:rPr>
          <w:ins w:id="186" w:author="Ping, Jing (NSB - CN/Chengdu)" w:date="2019-01-18T11:16:00Z"/>
          <w:noProof w:val="0"/>
          <w:lang w:eastAsia="zh-CN"/>
        </w:rPr>
      </w:pPr>
      <w:ins w:id="187" w:author="Ping, Jing (NSB - CN/Chengdu)" w:date="2019-01-18T11:16:00Z">
        <w:r>
          <w:rPr>
            <w:noProof w:val="0"/>
            <w:lang w:eastAsia="zh-CN"/>
          </w:rPr>
          <w:t xml:space="preserve">        list vsDataContainer {</w:t>
        </w:r>
      </w:ins>
    </w:p>
    <w:p w:rsidR="00F97851" w:rsidRDefault="00F97851" w:rsidP="00F97851">
      <w:pPr>
        <w:pStyle w:val="PL"/>
        <w:rPr>
          <w:ins w:id="188" w:author="Ping, Jing (NSB - CN/Chengdu)" w:date="2019-01-18T11:16:00Z"/>
          <w:noProof w:val="0"/>
          <w:lang w:eastAsia="zh-CN"/>
        </w:rPr>
      </w:pPr>
      <w:ins w:id="189" w:author="Ping, Jing (NSB - CN/Chengdu)" w:date="2019-01-18T11:16:00Z">
        <w:r>
          <w:rPr>
            <w:noProof w:val="0"/>
            <w:lang w:eastAsia="zh-CN"/>
          </w:rPr>
          <w:t xml:space="preserve">            min-elements "0";</w:t>
        </w:r>
      </w:ins>
    </w:p>
    <w:p w:rsidR="00F97851" w:rsidRDefault="00F97851" w:rsidP="00F97851">
      <w:pPr>
        <w:pStyle w:val="PL"/>
        <w:rPr>
          <w:ins w:id="190" w:author="Ping, Jing (NSB - CN/Chengdu)" w:date="2019-01-18T11:16:00Z"/>
          <w:noProof w:val="0"/>
          <w:lang w:eastAsia="zh-CN"/>
        </w:rPr>
      </w:pPr>
      <w:ins w:id="191" w:author="Ping, Jing (NSB - CN/Chengdu)" w:date="2019-01-18T11:16:00Z">
        <w:r>
          <w:rPr>
            <w:noProof w:val="0"/>
            <w:lang w:eastAsia="zh-CN"/>
          </w:rPr>
          <w:t xml:space="preserve">       </w:t>
        </w:r>
        <w:r>
          <w:rPr>
            <w:noProof w:val="0"/>
            <w:lang w:eastAsia="zh-CN"/>
          </w:rPr>
          <w:tab/>
          <w:t xml:space="preserve">    uses vsData:VsDataContainer;</w:t>
        </w:r>
      </w:ins>
    </w:p>
    <w:p w:rsidR="00F97851" w:rsidRDefault="00F97851" w:rsidP="00F97851">
      <w:pPr>
        <w:pStyle w:val="PL"/>
        <w:rPr>
          <w:ins w:id="192" w:author="Ping, Jing (NSB - CN/Chengdu)" w:date="2019-01-18T11:16:00Z"/>
          <w:noProof w:val="0"/>
          <w:lang w:eastAsia="zh-CN"/>
        </w:rPr>
      </w:pPr>
      <w:ins w:id="193" w:author="Ping, Jing (NSB - CN/Chengdu)" w:date="2019-01-18T11:16:00Z">
        <w:r>
          <w:rPr>
            <w:noProof w:val="0"/>
            <w:lang w:eastAsia="zh-CN"/>
          </w:rPr>
          <w:t xml:space="preserve">        }</w:t>
        </w:r>
      </w:ins>
    </w:p>
    <w:p w:rsidR="00F97851" w:rsidRDefault="00F97851" w:rsidP="00F97851">
      <w:pPr>
        <w:pStyle w:val="PL"/>
        <w:rPr>
          <w:ins w:id="194" w:author="Ping, Jing (NSB - CN/Chengdu)" w:date="2019-01-18T11:16:00Z"/>
          <w:noProof w:val="0"/>
          <w:lang w:eastAsia="zh-CN"/>
        </w:rPr>
      </w:pPr>
      <w:ins w:id="195" w:author="Ping, Jing (NSB - CN/Chengdu)" w:date="2019-01-18T11:16:00Z">
        <w:r>
          <w:rPr>
            <w:noProof w:val="0"/>
            <w:lang w:eastAsia="zh-CN"/>
          </w:rPr>
          <w:t xml:space="preserve">    }</w:t>
        </w:r>
      </w:ins>
    </w:p>
    <w:p w:rsidR="00A568D0" w:rsidRDefault="00F97851" w:rsidP="00F97851">
      <w:pPr>
        <w:pStyle w:val="PL"/>
        <w:rPr>
          <w:ins w:id="196" w:author="Ping, Jing (NSB - CN/Chengdu)" w:date="2019-01-18T11:16:00Z"/>
          <w:noProof w:val="0"/>
          <w:lang w:eastAsia="zh-CN"/>
        </w:rPr>
      </w:pPr>
      <w:ins w:id="197" w:author="Ping, Jing (NSB - CN/Chengdu)" w:date="2019-01-18T11:16:00Z">
        <w:r>
          <w:rPr>
            <w:noProof w:val="0"/>
            <w:lang w:eastAsia="zh-CN"/>
          </w:rPr>
          <w:t>}</w:t>
        </w:r>
      </w:ins>
    </w:p>
    <w:p w:rsidR="00F97851" w:rsidRDefault="00F97851" w:rsidP="00F97851">
      <w:pPr>
        <w:pStyle w:val="PL"/>
        <w:rPr>
          <w:ins w:id="198" w:author="Ping, Jing (NSB - CN/Chengdu)" w:date="2019-01-18T11:19:00Z"/>
          <w:noProof w:val="0"/>
          <w:lang w:eastAsia="zh-CN"/>
        </w:rPr>
      </w:pPr>
    </w:p>
    <w:p w:rsidR="00B83A6E" w:rsidRDefault="00B83A6E" w:rsidP="00B83A6E">
      <w:pPr>
        <w:pStyle w:val="PL"/>
        <w:rPr>
          <w:ins w:id="199" w:author="Ping, Jing (NSB - CN/Chengdu)" w:date="2019-01-18T11:19:00Z"/>
          <w:noProof w:val="0"/>
          <w:lang w:eastAsia="zh-CN"/>
        </w:rPr>
      </w:pPr>
      <w:ins w:id="200" w:author="Ping, Jing (NSB - CN/Chengdu)" w:date="2019-01-18T11:19:00Z">
        <w:r>
          <w:rPr>
            <w:noProof w:val="0"/>
            <w:lang w:eastAsia="zh-CN"/>
          </w:rPr>
          <w:t>module MeContext {</w:t>
        </w:r>
      </w:ins>
    </w:p>
    <w:p w:rsidR="00B83A6E" w:rsidRDefault="00B83A6E" w:rsidP="00B83A6E">
      <w:pPr>
        <w:pStyle w:val="PL"/>
        <w:rPr>
          <w:ins w:id="201" w:author="Ping, Jing (NSB - CN/Chengdu)" w:date="2019-01-18T11:19:00Z"/>
          <w:noProof w:val="0"/>
          <w:lang w:eastAsia="zh-CN"/>
        </w:rPr>
      </w:pPr>
      <w:ins w:id="202" w:author="Ping, Jing (NSB - CN/Chengdu)" w:date="2019-01-18T11:19:00Z">
        <w:r>
          <w:rPr>
            <w:noProof w:val="0"/>
            <w:lang w:eastAsia="zh-CN"/>
          </w:rPr>
          <w:t xml:space="preserve">    namespace "urn:3gpp:tsg:sa5:nrm:MeContext";</w:t>
        </w:r>
      </w:ins>
    </w:p>
    <w:p w:rsidR="00B83A6E" w:rsidRDefault="00B83A6E" w:rsidP="00B83A6E">
      <w:pPr>
        <w:pStyle w:val="PL"/>
        <w:rPr>
          <w:ins w:id="203" w:author="Ping, Jing (NSB - CN/Chengdu)" w:date="2019-01-18T11:19:00Z"/>
          <w:noProof w:val="0"/>
          <w:lang w:eastAsia="zh-CN"/>
        </w:rPr>
      </w:pPr>
      <w:ins w:id="204" w:author="Ping, Jing (NSB - CN/Chengdu)" w:date="2019-01-18T11:19:00Z">
        <w:r>
          <w:rPr>
            <w:noProof w:val="0"/>
            <w:lang w:eastAsia="zh-CN"/>
          </w:rPr>
          <w:t xml:space="preserve">    prefix "meContext";</w:t>
        </w:r>
      </w:ins>
    </w:p>
    <w:p w:rsidR="00B83A6E" w:rsidRDefault="00B83A6E" w:rsidP="00B83A6E">
      <w:pPr>
        <w:pStyle w:val="PL"/>
        <w:rPr>
          <w:ins w:id="205" w:author="Ping, Jing (NSB - CN/Chengdu)" w:date="2019-01-18T11:19:00Z"/>
          <w:noProof w:val="0"/>
          <w:lang w:eastAsia="zh-CN"/>
        </w:rPr>
      </w:pPr>
      <w:ins w:id="206" w:author="Ping, Jing (NSB - CN/Chengdu)" w:date="2019-01-18T11:19:00Z">
        <w:r>
          <w:rPr>
            <w:noProof w:val="0"/>
            <w:lang w:eastAsia="zh-CN"/>
          </w:rPr>
          <w:t xml:space="preserve">    import nrm-types-3gpp { prefix nrm-type; revision-date "2018-</w:t>
        </w:r>
      </w:ins>
      <w:ins w:id="207" w:author="ping jing 1" w:date="2019-02-26T14:36:00Z">
        <w:r w:rsidR="0050172E">
          <w:rPr>
            <w:noProof w:val="0"/>
            <w:lang w:eastAsia="zh-CN"/>
          </w:rPr>
          <w:t>07-31</w:t>
        </w:r>
      </w:ins>
      <w:ins w:id="208" w:author="Ping, Jing (NSB - CN/Chengdu)" w:date="2019-01-18T11:19:00Z">
        <w:del w:id="209" w:author="ping jing 1" w:date="2019-02-26T14:36:00Z">
          <w:r w:rsidDel="0050172E">
            <w:rPr>
              <w:noProof w:val="0"/>
              <w:lang w:eastAsia="zh-CN"/>
            </w:rPr>
            <w:delText>12-18</w:delText>
          </w:r>
        </w:del>
        <w:r>
          <w:rPr>
            <w:noProof w:val="0"/>
            <w:lang w:eastAsia="zh-CN"/>
          </w:rPr>
          <w:t>"; }</w:t>
        </w:r>
      </w:ins>
    </w:p>
    <w:p w:rsidR="00B83A6E" w:rsidRDefault="00B83A6E" w:rsidP="00B83A6E">
      <w:pPr>
        <w:pStyle w:val="PL"/>
        <w:rPr>
          <w:ins w:id="210" w:author="Ping, Jing (NSB - CN/Chengdu)" w:date="2019-01-18T11:19:00Z"/>
          <w:noProof w:val="0"/>
          <w:lang w:eastAsia="zh-CN"/>
        </w:rPr>
      </w:pPr>
      <w:ins w:id="211" w:author="Ping, Jing (NSB - CN/Chengdu)" w:date="2019-01-18T11:19:00Z">
        <w:r>
          <w:rPr>
            <w:noProof w:val="0"/>
            <w:lang w:eastAsia="zh-CN"/>
          </w:rPr>
          <w:t xml:space="preserve">    import Top { prefix top; revision-date "2018-</w:t>
        </w:r>
      </w:ins>
      <w:ins w:id="212" w:author="ping jing 1" w:date="2019-02-26T14:36:00Z">
        <w:r w:rsidR="0050172E">
          <w:rPr>
            <w:noProof w:val="0"/>
            <w:lang w:eastAsia="zh-CN"/>
          </w:rPr>
          <w:t>07-31</w:t>
        </w:r>
      </w:ins>
      <w:ins w:id="213" w:author="Ping, Jing (NSB - CN/Chengdu)" w:date="2019-01-18T11:19:00Z">
        <w:del w:id="214" w:author="ping jing 1" w:date="2019-02-26T14:36:00Z">
          <w:r w:rsidDel="0050172E">
            <w:rPr>
              <w:noProof w:val="0"/>
              <w:lang w:eastAsia="zh-CN"/>
            </w:rPr>
            <w:delText>12-18</w:delText>
          </w:r>
        </w:del>
        <w:r>
          <w:rPr>
            <w:noProof w:val="0"/>
            <w:lang w:eastAsia="zh-CN"/>
          </w:rPr>
          <w:t>"; }</w:t>
        </w:r>
      </w:ins>
    </w:p>
    <w:p w:rsidR="00B83A6E" w:rsidRDefault="00B83A6E" w:rsidP="00B83A6E">
      <w:pPr>
        <w:pStyle w:val="PL"/>
        <w:rPr>
          <w:ins w:id="215" w:author="Ping, Jing (NSB - CN/Chengdu)" w:date="2019-01-18T11:19:00Z"/>
          <w:noProof w:val="0"/>
          <w:lang w:eastAsia="zh-CN"/>
        </w:rPr>
      </w:pPr>
      <w:ins w:id="216" w:author="Ping, Jing (NSB - CN/Chengdu)" w:date="2019-01-18T11:19:00Z">
        <w:r>
          <w:rPr>
            <w:noProof w:val="0"/>
            <w:lang w:eastAsia="zh-CN"/>
          </w:rPr>
          <w:t xml:space="preserve">    organization "3gpp SA5";</w:t>
        </w:r>
      </w:ins>
    </w:p>
    <w:p w:rsidR="00B83A6E" w:rsidRDefault="00B83A6E" w:rsidP="00B83A6E">
      <w:pPr>
        <w:pStyle w:val="PL"/>
        <w:rPr>
          <w:ins w:id="217" w:author="Ping, Jing (NSB - CN/Chengdu)" w:date="2019-01-18T11:19:00Z"/>
          <w:noProof w:val="0"/>
          <w:lang w:eastAsia="zh-CN"/>
        </w:rPr>
      </w:pPr>
    </w:p>
    <w:p w:rsidR="00B83A6E" w:rsidRDefault="00B83A6E" w:rsidP="00B83A6E">
      <w:pPr>
        <w:pStyle w:val="PL"/>
        <w:rPr>
          <w:ins w:id="218" w:author="Ping, Jing (NSB - CN/Chengdu)" w:date="2019-01-18T11:19:00Z"/>
          <w:noProof w:val="0"/>
          <w:lang w:eastAsia="zh-CN"/>
        </w:rPr>
      </w:pPr>
      <w:ins w:id="219" w:author="Ping, Jing (NSB - CN/Chengdu)" w:date="2019-01-18T11:19:00Z">
        <w:r>
          <w:rPr>
            <w:noProof w:val="0"/>
            <w:lang w:eastAsia="zh-CN"/>
          </w:rPr>
          <w:t xml:space="preserve">    revision 2018-12-18 {</w:t>
        </w:r>
      </w:ins>
    </w:p>
    <w:p w:rsidR="00B83A6E" w:rsidRDefault="00B83A6E" w:rsidP="00B83A6E">
      <w:pPr>
        <w:pStyle w:val="PL"/>
        <w:rPr>
          <w:ins w:id="220" w:author="Ping, Jing (NSB - CN/Chengdu)" w:date="2019-01-18T11:19:00Z"/>
          <w:noProof w:val="0"/>
          <w:lang w:eastAsia="zh-CN"/>
        </w:rPr>
      </w:pPr>
      <w:ins w:id="221" w:author="Ping, Jing (NSB - CN/Chengdu)" w:date="2019-01-18T11:19:00Z">
        <w:r>
          <w:rPr>
            <w:noProof w:val="0"/>
            <w:lang w:eastAsia="zh-CN"/>
          </w:rPr>
          <w:t xml:space="preserve">        description "Initial Version";</w:t>
        </w:r>
      </w:ins>
    </w:p>
    <w:p w:rsidR="00B83A6E" w:rsidRDefault="00B83A6E" w:rsidP="00B83A6E">
      <w:pPr>
        <w:pStyle w:val="PL"/>
        <w:rPr>
          <w:ins w:id="222" w:author="Ping, Jing (NSB - CN/Chengdu)" w:date="2019-01-18T11:19:00Z"/>
          <w:noProof w:val="0"/>
          <w:lang w:eastAsia="zh-CN"/>
        </w:rPr>
      </w:pPr>
      <w:ins w:id="223" w:author="Ping, Jing (NSB - CN/Chengdu)" w:date="2019-01-18T11:19:00Z">
        <w:r>
          <w:rPr>
            <w:noProof w:val="0"/>
            <w:lang w:eastAsia="zh-CN"/>
          </w:rPr>
          <w:t xml:space="preserve">    }</w:t>
        </w:r>
      </w:ins>
    </w:p>
    <w:p w:rsidR="00B83A6E" w:rsidRDefault="00B83A6E" w:rsidP="00B83A6E">
      <w:pPr>
        <w:pStyle w:val="PL"/>
        <w:rPr>
          <w:ins w:id="224" w:author="Ping, Jing (NSB - CN/Chengdu)" w:date="2019-01-18T11:19:00Z"/>
          <w:noProof w:val="0"/>
          <w:lang w:eastAsia="zh-CN"/>
        </w:rPr>
      </w:pPr>
      <w:ins w:id="225" w:author="Ping, Jing (NSB - CN/Chengdu)" w:date="2019-01-18T11:19:00Z">
        <w:r>
          <w:rPr>
            <w:noProof w:val="0"/>
            <w:lang w:eastAsia="zh-CN"/>
          </w:rPr>
          <w:t xml:space="preserve">        </w:t>
        </w:r>
      </w:ins>
    </w:p>
    <w:p w:rsidR="00B83A6E" w:rsidRDefault="00B83A6E" w:rsidP="00B83A6E">
      <w:pPr>
        <w:pStyle w:val="PL"/>
        <w:rPr>
          <w:ins w:id="226" w:author="Ping, Jing (NSB - CN/Chengdu)" w:date="2019-01-18T11:19:00Z"/>
          <w:noProof w:val="0"/>
          <w:lang w:eastAsia="zh-CN"/>
        </w:rPr>
      </w:pPr>
      <w:ins w:id="227" w:author="Ping, Jing (NSB - CN/Chengdu)" w:date="2019-01-18T11:19:00Z">
        <w:r>
          <w:rPr>
            <w:noProof w:val="0"/>
            <w:lang w:eastAsia="zh-CN"/>
          </w:rPr>
          <w:t xml:space="preserve">    container MeContext {</w:t>
        </w:r>
      </w:ins>
    </w:p>
    <w:p w:rsidR="00B83A6E" w:rsidRDefault="00B83A6E" w:rsidP="00B83A6E">
      <w:pPr>
        <w:pStyle w:val="PL"/>
        <w:rPr>
          <w:ins w:id="228" w:author="Ping, Jing (NSB - CN/Chengdu)" w:date="2019-01-18T11:19:00Z"/>
          <w:noProof w:val="0"/>
          <w:lang w:eastAsia="zh-CN"/>
        </w:rPr>
      </w:pPr>
      <w:ins w:id="229" w:author="Ping, Jing (NSB - CN/Chengdu)" w:date="2019-01-18T11:19:00Z">
        <w:r>
          <w:rPr>
            <w:noProof w:val="0"/>
            <w:lang w:eastAsia="zh-CN"/>
          </w:rPr>
          <w:t xml:space="preserve">       </w:t>
        </w:r>
        <w:r>
          <w:rPr>
            <w:noProof w:val="0"/>
            <w:lang w:eastAsia="zh-CN"/>
          </w:rPr>
          <w:tab/>
          <w:t>uses top:Top;</w:t>
        </w:r>
      </w:ins>
    </w:p>
    <w:p w:rsidR="00B83A6E" w:rsidRDefault="00B83A6E" w:rsidP="00B83A6E">
      <w:pPr>
        <w:pStyle w:val="PL"/>
        <w:rPr>
          <w:ins w:id="230" w:author="Ping, Jing (NSB - CN/Chengdu)" w:date="2019-01-18T11:19:00Z"/>
          <w:noProof w:val="0"/>
          <w:lang w:eastAsia="zh-CN"/>
        </w:rPr>
      </w:pPr>
      <w:ins w:id="231" w:author="Ping, Jing (NSB - CN/Chengdu)" w:date="2019-01-18T11:19:00Z">
        <w:r>
          <w:rPr>
            <w:noProof w:val="0"/>
            <w:lang w:eastAsia="zh-CN"/>
          </w:rPr>
          <w:tab/>
        </w:r>
        <w:r>
          <w:rPr>
            <w:noProof w:val="0"/>
            <w:lang w:eastAsia="zh-CN"/>
          </w:rPr>
          <w:tab/>
          <w:t>leaf id {</w:t>
        </w:r>
      </w:ins>
    </w:p>
    <w:p w:rsidR="00B83A6E" w:rsidRDefault="00B83A6E" w:rsidP="00B83A6E">
      <w:pPr>
        <w:pStyle w:val="PL"/>
        <w:rPr>
          <w:ins w:id="232" w:author="Ping, Jing (NSB - CN/Chengdu)" w:date="2019-01-18T11:19:00Z"/>
          <w:noProof w:val="0"/>
          <w:lang w:eastAsia="zh-CN"/>
        </w:rPr>
      </w:pPr>
      <w:ins w:id="233" w:author="Ping, Jing (NSB - CN/Chengdu)" w:date="2019-01-18T11:19:00Z">
        <w:r>
          <w:rPr>
            <w:noProof w:val="0"/>
            <w:lang w:eastAsia="zh-CN"/>
          </w:rPr>
          <w:t xml:space="preserve">            mandatory "true";</w:t>
        </w:r>
      </w:ins>
    </w:p>
    <w:p w:rsidR="00B83A6E" w:rsidRDefault="00B83A6E" w:rsidP="00B83A6E">
      <w:pPr>
        <w:pStyle w:val="PL"/>
        <w:rPr>
          <w:ins w:id="234" w:author="Ping, Jing (NSB - CN/Chengdu)" w:date="2019-01-18T11:19:00Z"/>
          <w:noProof w:val="0"/>
          <w:lang w:eastAsia="zh-CN"/>
        </w:rPr>
      </w:pPr>
      <w:ins w:id="235" w:author="Ping, Jing (NSB - CN/Chengdu)" w:date="2019-01-18T11:19:00Z">
        <w:r>
          <w:rPr>
            <w:noProof w:val="0"/>
            <w:lang w:eastAsia="zh-CN"/>
          </w:rPr>
          <w:t xml:space="preserve">            config "false";</w:t>
        </w:r>
      </w:ins>
    </w:p>
    <w:p w:rsidR="00B83A6E" w:rsidRDefault="00B83A6E" w:rsidP="00B83A6E">
      <w:pPr>
        <w:pStyle w:val="PL"/>
        <w:rPr>
          <w:ins w:id="236" w:author="Ping, Jing (NSB - CN/Chengdu)" w:date="2019-01-18T11:19:00Z"/>
          <w:noProof w:val="0"/>
          <w:lang w:eastAsia="zh-CN"/>
        </w:rPr>
      </w:pPr>
      <w:ins w:id="237" w:author="Ping, Jing (NSB - CN/Chengdu)" w:date="2019-01-18T11:19:00Z">
        <w:r>
          <w:rPr>
            <w:noProof w:val="0"/>
            <w:lang w:eastAsia="zh-CN"/>
          </w:rPr>
          <w:t xml:space="preserve">            description "derived from top_";</w:t>
        </w:r>
      </w:ins>
    </w:p>
    <w:p w:rsidR="00B83A6E" w:rsidRDefault="00B83A6E" w:rsidP="00B83A6E">
      <w:pPr>
        <w:pStyle w:val="PL"/>
        <w:rPr>
          <w:ins w:id="238" w:author="Ping, Jing (NSB - CN/Chengdu)" w:date="2019-01-18T11:19:00Z"/>
          <w:noProof w:val="0"/>
          <w:lang w:eastAsia="zh-CN"/>
        </w:rPr>
      </w:pPr>
      <w:ins w:id="239" w:author="Ping, Jing (NSB - CN/Chengdu)" w:date="2019-01-18T11:19:00Z">
        <w:r>
          <w:rPr>
            <w:noProof w:val="0"/>
            <w:lang w:eastAsia="zh-CN"/>
          </w:rPr>
          <w:t xml:space="preserve">            type nrm-type:t_dn;</w:t>
        </w:r>
      </w:ins>
    </w:p>
    <w:p w:rsidR="00B83A6E" w:rsidRDefault="00B83A6E" w:rsidP="00B83A6E">
      <w:pPr>
        <w:pStyle w:val="PL"/>
        <w:rPr>
          <w:ins w:id="240" w:author="Ping, Jing (NSB - CN/Chengdu)" w:date="2019-01-18T11:19:00Z"/>
          <w:noProof w:val="0"/>
          <w:lang w:eastAsia="zh-CN"/>
        </w:rPr>
      </w:pPr>
      <w:ins w:id="241" w:author="Ping, Jing (NSB - CN/Chengdu)" w:date="2019-01-18T11:19:00Z">
        <w:r>
          <w:rPr>
            <w:noProof w:val="0"/>
            <w:lang w:eastAsia="zh-CN"/>
          </w:rPr>
          <w:t xml:space="preserve">        }</w:t>
        </w:r>
      </w:ins>
    </w:p>
    <w:p w:rsidR="00B83A6E" w:rsidRDefault="00B83A6E" w:rsidP="00B83A6E">
      <w:pPr>
        <w:pStyle w:val="PL"/>
        <w:rPr>
          <w:ins w:id="242" w:author="Ping, Jing (NSB - CN/Chengdu)" w:date="2019-01-18T11:19:00Z"/>
          <w:noProof w:val="0"/>
          <w:lang w:eastAsia="zh-CN"/>
        </w:rPr>
      </w:pPr>
      <w:ins w:id="243" w:author="Ping, Jing (NSB - CN/Chengdu)" w:date="2019-01-18T11:19:00Z">
        <w:r>
          <w:rPr>
            <w:noProof w:val="0"/>
            <w:lang w:eastAsia="zh-CN"/>
          </w:rPr>
          <w:t xml:space="preserve">        leaf dnPrefix {</w:t>
        </w:r>
      </w:ins>
    </w:p>
    <w:p w:rsidR="00B83A6E" w:rsidRDefault="00B83A6E" w:rsidP="00B83A6E">
      <w:pPr>
        <w:pStyle w:val="PL"/>
        <w:rPr>
          <w:ins w:id="244" w:author="Ping, Jing (NSB - CN/Chengdu)" w:date="2019-01-18T11:19:00Z"/>
          <w:noProof w:val="0"/>
          <w:lang w:eastAsia="zh-CN"/>
        </w:rPr>
      </w:pPr>
      <w:ins w:id="245" w:author="Ping, Jing (NSB - CN/Chengdu)" w:date="2019-01-18T11:19:00Z">
        <w:r>
          <w:rPr>
            <w:noProof w:val="0"/>
            <w:lang w:eastAsia="zh-CN"/>
          </w:rPr>
          <w:t xml:space="preserve">            mandatory "true";</w:t>
        </w:r>
      </w:ins>
    </w:p>
    <w:p w:rsidR="00B83A6E" w:rsidRDefault="00B83A6E" w:rsidP="00B83A6E">
      <w:pPr>
        <w:pStyle w:val="PL"/>
        <w:rPr>
          <w:ins w:id="246" w:author="Ping, Jing (NSB - CN/Chengdu)" w:date="2019-01-18T11:19:00Z"/>
          <w:noProof w:val="0"/>
          <w:lang w:eastAsia="zh-CN"/>
        </w:rPr>
      </w:pPr>
      <w:ins w:id="247" w:author="Ping, Jing (NSB - CN/Chengdu)" w:date="2019-01-18T11:19:00Z">
        <w:r>
          <w:rPr>
            <w:noProof w:val="0"/>
            <w:lang w:eastAsia="zh-CN"/>
          </w:rPr>
          <w:t xml:space="preserve">            config "false";</w:t>
        </w:r>
      </w:ins>
    </w:p>
    <w:p w:rsidR="00B83A6E" w:rsidRDefault="00B83A6E" w:rsidP="00B83A6E">
      <w:pPr>
        <w:pStyle w:val="PL"/>
        <w:rPr>
          <w:ins w:id="248" w:author="Ping, Jing (NSB - CN/Chengdu)" w:date="2019-01-18T11:19:00Z"/>
          <w:noProof w:val="0"/>
          <w:lang w:eastAsia="zh-CN"/>
        </w:rPr>
      </w:pPr>
      <w:ins w:id="249" w:author="Ping, Jing (NSB - CN/Chengdu)" w:date="2019-01-18T11:19:00Z">
        <w:r>
          <w:rPr>
            <w:noProof w:val="0"/>
            <w:lang w:eastAsia="zh-CN"/>
          </w:rPr>
          <w:t xml:space="preserve">            description "derived from domain_";</w:t>
        </w:r>
      </w:ins>
    </w:p>
    <w:p w:rsidR="00B83A6E" w:rsidRDefault="00B83A6E" w:rsidP="00B83A6E">
      <w:pPr>
        <w:pStyle w:val="PL"/>
        <w:rPr>
          <w:ins w:id="250" w:author="Ping, Jing (NSB - CN/Chengdu)" w:date="2019-01-18T11:19:00Z"/>
          <w:noProof w:val="0"/>
          <w:lang w:eastAsia="zh-CN"/>
        </w:rPr>
      </w:pPr>
      <w:ins w:id="251" w:author="Ping, Jing (NSB - CN/Chengdu)" w:date="2019-01-18T11:19:00Z">
        <w:r>
          <w:rPr>
            <w:noProof w:val="0"/>
            <w:lang w:eastAsia="zh-CN"/>
          </w:rPr>
          <w:t xml:space="preserve">            type string;</w:t>
        </w:r>
      </w:ins>
    </w:p>
    <w:p w:rsidR="00B83A6E" w:rsidRDefault="00B83A6E" w:rsidP="00B83A6E">
      <w:pPr>
        <w:pStyle w:val="PL"/>
        <w:rPr>
          <w:ins w:id="252" w:author="Ping, Jing (NSB - CN/Chengdu)" w:date="2019-01-18T11:19:00Z"/>
          <w:noProof w:val="0"/>
          <w:lang w:eastAsia="zh-CN"/>
        </w:rPr>
      </w:pPr>
      <w:ins w:id="253" w:author="Ping, Jing (NSB - CN/Chengdu)" w:date="2019-01-18T11:19:00Z">
        <w:r>
          <w:rPr>
            <w:noProof w:val="0"/>
            <w:lang w:eastAsia="zh-CN"/>
          </w:rPr>
          <w:t xml:space="preserve">        }</w:t>
        </w:r>
      </w:ins>
    </w:p>
    <w:p w:rsidR="00B83A6E" w:rsidRDefault="00B83A6E" w:rsidP="00B83A6E">
      <w:pPr>
        <w:pStyle w:val="PL"/>
        <w:rPr>
          <w:ins w:id="254" w:author="Ping, Jing (NSB - CN/Chengdu)" w:date="2019-01-18T11:19:00Z"/>
          <w:noProof w:val="0"/>
          <w:lang w:eastAsia="zh-CN"/>
        </w:rPr>
      </w:pPr>
      <w:ins w:id="255" w:author="Ping, Jing (NSB - CN/Chengdu)" w:date="2019-01-18T11:19:00Z">
        <w:r>
          <w:rPr>
            <w:noProof w:val="0"/>
            <w:lang w:eastAsia="zh-CN"/>
          </w:rPr>
          <w:t xml:space="preserve">        </w:t>
        </w:r>
      </w:ins>
    </w:p>
    <w:p w:rsidR="00B83A6E" w:rsidRDefault="00B83A6E" w:rsidP="00B83A6E">
      <w:pPr>
        <w:pStyle w:val="PL"/>
        <w:rPr>
          <w:ins w:id="256" w:author="Ping, Jing (NSB - CN/Chengdu)" w:date="2019-01-18T11:19:00Z"/>
          <w:noProof w:val="0"/>
          <w:lang w:eastAsia="zh-CN"/>
        </w:rPr>
      </w:pPr>
      <w:ins w:id="257" w:author="Ping, Jing (NSB - CN/Chengdu)" w:date="2019-01-18T11:19:00Z">
        <w:r>
          <w:rPr>
            <w:noProof w:val="0"/>
            <w:lang w:eastAsia="zh-CN"/>
          </w:rPr>
          <w:t xml:space="preserve"> }</w:t>
        </w:r>
      </w:ins>
    </w:p>
    <w:p w:rsidR="00B83A6E" w:rsidRDefault="00B83A6E" w:rsidP="00B83A6E">
      <w:pPr>
        <w:pStyle w:val="PL"/>
        <w:rPr>
          <w:ins w:id="258" w:author="Ping, Jing (NSB - CN/Chengdu)" w:date="2019-01-18T11:19:00Z"/>
          <w:noProof w:val="0"/>
          <w:lang w:eastAsia="zh-CN"/>
        </w:rPr>
      </w:pPr>
      <w:ins w:id="259" w:author="Ping, Jing (NSB - CN/Chengdu)" w:date="2019-01-18T11:19:00Z">
        <w:r>
          <w:rPr>
            <w:noProof w:val="0"/>
            <w:lang w:eastAsia="zh-CN"/>
          </w:rPr>
          <w:t>}</w:t>
        </w:r>
      </w:ins>
    </w:p>
    <w:p w:rsidR="00B83A6E" w:rsidRDefault="00B83A6E" w:rsidP="00F97851">
      <w:pPr>
        <w:pStyle w:val="PL"/>
        <w:rPr>
          <w:ins w:id="260" w:author="Ping, Jing (NSB - CN/Chengdu)" w:date="2019-01-17T18:10:00Z"/>
          <w:noProof w:val="0"/>
          <w:lang w:eastAsia="zh-CN"/>
        </w:rPr>
      </w:pPr>
    </w:p>
    <w:p w:rsidR="00C1043B" w:rsidRPr="00C1043B" w:rsidRDefault="00C1043B" w:rsidP="00C1043B">
      <w:pPr>
        <w:pStyle w:val="PL"/>
        <w:rPr>
          <w:ins w:id="261" w:author="Ping, Jing (NSB - CN/Chengdu)" w:date="2019-01-17T18:26:00Z"/>
          <w:noProof w:val="0"/>
          <w:lang w:val="en-US" w:eastAsia="zh-CN"/>
        </w:rPr>
      </w:pPr>
      <w:ins w:id="262" w:author="Ping, Jing (NSB - CN/Chengdu)" w:date="2019-01-17T18:26:00Z">
        <w:r w:rsidRPr="00C1043B">
          <w:rPr>
            <w:noProof w:val="0"/>
            <w:lang w:val="en-US" w:eastAsia="zh-CN"/>
          </w:rPr>
          <w:t>module VsDataContainer {</w:t>
        </w:r>
      </w:ins>
    </w:p>
    <w:p w:rsidR="00C1043B" w:rsidRPr="00C1043B" w:rsidRDefault="00C1043B" w:rsidP="00C1043B">
      <w:pPr>
        <w:pStyle w:val="PL"/>
        <w:rPr>
          <w:ins w:id="263" w:author="Ping, Jing (NSB - CN/Chengdu)" w:date="2019-01-17T18:26:00Z"/>
          <w:noProof w:val="0"/>
          <w:lang w:val="en-US" w:eastAsia="zh-CN"/>
        </w:rPr>
      </w:pPr>
      <w:ins w:id="264" w:author="Ping, Jing (NSB - CN/Chengdu)" w:date="2019-01-17T18:26:00Z">
        <w:r w:rsidRPr="00C1043B">
          <w:rPr>
            <w:noProof w:val="0"/>
            <w:lang w:val="en-US" w:eastAsia="zh-CN"/>
          </w:rPr>
          <w:t xml:space="preserve">    namespace "urn:3gpp:tsg:sa5:nrm::VsDataContainer";</w:t>
        </w:r>
      </w:ins>
    </w:p>
    <w:p w:rsidR="00C1043B" w:rsidRPr="00C1043B" w:rsidRDefault="00C1043B" w:rsidP="00C1043B">
      <w:pPr>
        <w:pStyle w:val="PL"/>
        <w:rPr>
          <w:ins w:id="265" w:author="Ping, Jing (NSB - CN/Chengdu)" w:date="2019-01-17T18:26:00Z"/>
          <w:noProof w:val="0"/>
          <w:lang w:val="en-US" w:eastAsia="zh-CN"/>
        </w:rPr>
      </w:pPr>
      <w:ins w:id="266" w:author="Ping, Jing (NSB - CN/Chengdu)" w:date="2019-01-17T18:26:00Z">
        <w:r w:rsidRPr="00C1043B">
          <w:rPr>
            <w:noProof w:val="0"/>
            <w:lang w:val="en-US" w:eastAsia="zh-CN"/>
          </w:rPr>
          <w:t xml:space="preserve">    prefix "vsData";</w:t>
        </w:r>
      </w:ins>
    </w:p>
    <w:p w:rsidR="00C1043B" w:rsidRPr="00C1043B" w:rsidRDefault="00C1043B" w:rsidP="00C1043B">
      <w:pPr>
        <w:pStyle w:val="PL"/>
        <w:rPr>
          <w:ins w:id="267" w:author="Ping, Jing (NSB - CN/Chengdu)" w:date="2019-01-17T18:26:00Z"/>
          <w:noProof w:val="0"/>
          <w:lang w:val="en-US" w:eastAsia="zh-CN"/>
        </w:rPr>
      </w:pPr>
      <w:ins w:id="268" w:author="Ping, Jing (NSB - CN/Chengdu)" w:date="2019-01-17T18:26:00Z">
        <w:r w:rsidRPr="00C1043B">
          <w:rPr>
            <w:noProof w:val="0"/>
            <w:lang w:val="en-US" w:eastAsia="zh-CN"/>
          </w:rPr>
          <w:t xml:space="preserve">    import Top { prefix top; revision-date "2018-</w:t>
        </w:r>
      </w:ins>
      <w:ins w:id="269" w:author="ping jing 1" w:date="2019-02-26T14:37:00Z">
        <w:r w:rsidR="0050172E">
          <w:rPr>
            <w:noProof w:val="0"/>
            <w:lang w:val="en-US" w:eastAsia="zh-CN"/>
          </w:rPr>
          <w:t>07-31</w:t>
        </w:r>
      </w:ins>
      <w:ins w:id="270" w:author="Ping, Jing (NSB - CN/Chengdu)" w:date="2019-01-17T18:26:00Z">
        <w:del w:id="271" w:author="ping jing 1" w:date="2019-02-26T14:37:00Z">
          <w:r w:rsidRPr="00C1043B" w:rsidDel="0050172E">
            <w:rPr>
              <w:noProof w:val="0"/>
              <w:lang w:val="en-US" w:eastAsia="zh-CN"/>
            </w:rPr>
            <w:delText>12-18</w:delText>
          </w:r>
        </w:del>
        <w:r w:rsidRPr="00C1043B">
          <w:rPr>
            <w:noProof w:val="0"/>
            <w:lang w:val="en-US" w:eastAsia="zh-CN"/>
          </w:rPr>
          <w:t>"; }</w:t>
        </w:r>
      </w:ins>
    </w:p>
    <w:p w:rsidR="00C1043B" w:rsidRPr="00C1043B" w:rsidRDefault="00C1043B" w:rsidP="00C1043B">
      <w:pPr>
        <w:pStyle w:val="PL"/>
        <w:rPr>
          <w:ins w:id="272" w:author="Ping, Jing (NSB - CN/Chengdu)" w:date="2019-01-17T18:26:00Z"/>
          <w:noProof w:val="0"/>
          <w:lang w:val="en-US" w:eastAsia="zh-CN"/>
        </w:rPr>
      </w:pPr>
      <w:ins w:id="273" w:author="Ping, Jing (NSB - CN/Chengdu)" w:date="2019-01-17T18:26:00Z">
        <w:r w:rsidRPr="00C1043B">
          <w:rPr>
            <w:noProof w:val="0"/>
            <w:lang w:val="en-US" w:eastAsia="zh-CN"/>
          </w:rPr>
          <w:t xml:space="preserve">    import nrm-types-3gpp { prefix nrm-type; revision-date "2018-</w:t>
        </w:r>
      </w:ins>
      <w:ins w:id="274" w:author="ping jing 1" w:date="2019-02-26T14:37:00Z">
        <w:r w:rsidR="0050172E">
          <w:rPr>
            <w:noProof w:val="0"/>
            <w:lang w:val="en-US" w:eastAsia="zh-CN"/>
          </w:rPr>
          <w:t>07-31</w:t>
        </w:r>
      </w:ins>
      <w:ins w:id="275" w:author="Ping, Jing (NSB - CN/Chengdu)" w:date="2019-01-17T18:26:00Z">
        <w:del w:id="276" w:author="ping jing 1" w:date="2019-02-26T14:37:00Z">
          <w:r w:rsidRPr="00C1043B" w:rsidDel="0050172E">
            <w:rPr>
              <w:noProof w:val="0"/>
              <w:lang w:val="en-US" w:eastAsia="zh-CN"/>
            </w:rPr>
            <w:delText>12-18</w:delText>
          </w:r>
        </w:del>
        <w:r w:rsidRPr="00C1043B">
          <w:rPr>
            <w:noProof w:val="0"/>
            <w:lang w:val="en-US" w:eastAsia="zh-CN"/>
          </w:rPr>
          <w:t>"; }</w:t>
        </w:r>
      </w:ins>
    </w:p>
    <w:p w:rsidR="00C1043B" w:rsidRPr="00C1043B" w:rsidRDefault="00C1043B" w:rsidP="00C1043B">
      <w:pPr>
        <w:pStyle w:val="PL"/>
        <w:rPr>
          <w:ins w:id="277" w:author="Ping, Jing (NSB - CN/Chengdu)" w:date="2019-01-17T18:26:00Z"/>
          <w:noProof w:val="0"/>
          <w:lang w:val="en-US" w:eastAsia="zh-CN"/>
        </w:rPr>
      </w:pPr>
    </w:p>
    <w:p w:rsidR="00C1043B" w:rsidRPr="00C1043B" w:rsidRDefault="00C1043B" w:rsidP="00C1043B">
      <w:pPr>
        <w:pStyle w:val="PL"/>
        <w:rPr>
          <w:ins w:id="278" w:author="Ping, Jing (NSB - CN/Chengdu)" w:date="2019-01-17T18:26:00Z"/>
          <w:noProof w:val="0"/>
          <w:lang w:val="en-US" w:eastAsia="zh-CN"/>
        </w:rPr>
      </w:pPr>
      <w:ins w:id="279" w:author="Ping, Jing (NSB - CN/Chengdu)" w:date="2019-01-17T18:26:00Z">
        <w:r w:rsidRPr="00C1043B">
          <w:rPr>
            <w:noProof w:val="0"/>
            <w:lang w:val="en-US" w:eastAsia="zh-CN"/>
          </w:rPr>
          <w:t xml:space="preserve">    revision 2018-12-18 {</w:t>
        </w:r>
      </w:ins>
    </w:p>
    <w:p w:rsidR="00C1043B" w:rsidRPr="00C1043B" w:rsidRDefault="00C1043B" w:rsidP="00C1043B">
      <w:pPr>
        <w:pStyle w:val="PL"/>
        <w:rPr>
          <w:ins w:id="280" w:author="Ping, Jing (NSB - CN/Chengdu)" w:date="2019-01-17T18:26:00Z"/>
          <w:noProof w:val="0"/>
          <w:lang w:val="en-US" w:eastAsia="zh-CN"/>
        </w:rPr>
      </w:pPr>
      <w:ins w:id="281" w:author="Ping, Jing (NSB - CN/Chengdu)" w:date="2019-01-17T18:26:00Z">
        <w:r w:rsidRPr="00C1043B">
          <w:rPr>
            <w:noProof w:val="0"/>
            <w:lang w:val="en-US" w:eastAsia="zh-CN"/>
          </w:rPr>
          <w:t xml:space="preserve">        description "Initial revision";</w:t>
        </w:r>
      </w:ins>
    </w:p>
    <w:p w:rsidR="00C1043B" w:rsidRPr="00C1043B" w:rsidRDefault="00C1043B" w:rsidP="00C1043B">
      <w:pPr>
        <w:pStyle w:val="PL"/>
        <w:rPr>
          <w:ins w:id="282" w:author="Ping, Jing (NSB - CN/Chengdu)" w:date="2019-01-17T18:26:00Z"/>
          <w:noProof w:val="0"/>
          <w:lang w:val="en-US" w:eastAsia="zh-CN"/>
        </w:rPr>
      </w:pPr>
      <w:ins w:id="283" w:author="Ping, Jing (NSB - CN/Chengdu)" w:date="2019-01-17T18:26:00Z">
        <w:r w:rsidRPr="00C1043B">
          <w:rPr>
            <w:noProof w:val="0"/>
            <w:lang w:val="en-US" w:eastAsia="zh-CN"/>
          </w:rPr>
          <w:t xml:space="preserve">    }</w:t>
        </w:r>
      </w:ins>
    </w:p>
    <w:p w:rsidR="00C1043B" w:rsidRPr="00C1043B" w:rsidRDefault="00C1043B" w:rsidP="00C1043B">
      <w:pPr>
        <w:pStyle w:val="PL"/>
        <w:rPr>
          <w:ins w:id="284" w:author="Ping, Jing (NSB - CN/Chengdu)" w:date="2019-01-17T18:26:00Z"/>
          <w:noProof w:val="0"/>
          <w:lang w:val="en-US" w:eastAsia="zh-CN"/>
        </w:rPr>
      </w:pPr>
      <w:ins w:id="285" w:author="Ping, Jing (NSB - CN/Chengdu)" w:date="2019-01-17T18:26:00Z">
        <w:r w:rsidRPr="00C1043B">
          <w:rPr>
            <w:noProof w:val="0"/>
            <w:lang w:val="en-US" w:eastAsia="zh-CN"/>
          </w:rPr>
          <w:t xml:space="preserve">    grouping VsDataContainer {</w:t>
        </w:r>
      </w:ins>
    </w:p>
    <w:p w:rsidR="00C1043B" w:rsidRPr="00C1043B" w:rsidRDefault="00C1043B" w:rsidP="00C1043B">
      <w:pPr>
        <w:pStyle w:val="PL"/>
        <w:rPr>
          <w:ins w:id="286" w:author="Ping, Jing (NSB - CN/Chengdu)" w:date="2019-01-17T18:26:00Z"/>
          <w:noProof w:val="0"/>
          <w:lang w:val="en-US" w:eastAsia="zh-CN"/>
        </w:rPr>
      </w:pPr>
      <w:ins w:id="287" w:author="Ping, Jing (NSB - CN/Chengdu)" w:date="2019-01-17T18:26:00Z">
        <w:r w:rsidRPr="00C1043B">
          <w:rPr>
            <w:noProof w:val="0"/>
            <w:lang w:val="en-US" w:eastAsia="zh-CN"/>
          </w:rPr>
          <w:t xml:space="preserve">       </w:t>
        </w:r>
        <w:r w:rsidRPr="00C1043B">
          <w:rPr>
            <w:noProof w:val="0"/>
            <w:lang w:val="en-US" w:eastAsia="zh-CN"/>
          </w:rPr>
          <w:tab/>
          <w:t>uses top:Top;</w:t>
        </w:r>
      </w:ins>
    </w:p>
    <w:p w:rsidR="00C1043B" w:rsidRPr="00C1043B" w:rsidRDefault="00C1043B" w:rsidP="00C1043B">
      <w:pPr>
        <w:pStyle w:val="PL"/>
        <w:rPr>
          <w:ins w:id="288" w:author="Ping, Jing (NSB - CN/Chengdu)" w:date="2019-01-17T18:26:00Z"/>
          <w:noProof w:val="0"/>
          <w:lang w:val="en-US" w:eastAsia="zh-CN"/>
        </w:rPr>
      </w:pPr>
      <w:ins w:id="289" w:author="Ping, Jing (NSB - CN/Chengdu)" w:date="2019-01-17T18:26:00Z">
        <w:r w:rsidRPr="00C1043B">
          <w:rPr>
            <w:noProof w:val="0"/>
            <w:lang w:val="en-US" w:eastAsia="zh-CN"/>
          </w:rPr>
          <w:tab/>
        </w:r>
        <w:r w:rsidRPr="00C1043B">
          <w:rPr>
            <w:noProof w:val="0"/>
            <w:lang w:val="en-US" w:eastAsia="zh-CN"/>
          </w:rPr>
          <w:tab/>
          <w:t>leaf id {</w:t>
        </w:r>
      </w:ins>
    </w:p>
    <w:p w:rsidR="00C1043B" w:rsidRPr="00C1043B" w:rsidRDefault="00C1043B" w:rsidP="00C1043B">
      <w:pPr>
        <w:pStyle w:val="PL"/>
        <w:rPr>
          <w:ins w:id="290" w:author="Ping, Jing (NSB - CN/Chengdu)" w:date="2019-01-17T18:26:00Z"/>
          <w:noProof w:val="0"/>
          <w:lang w:val="en-US" w:eastAsia="zh-CN"/>
        </w:rPr>
      </w:pPr>
      <w:ins w:id="291"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292" w:author="Ping, Jing (NSB - CN/Chengdu)" w:date="2019-01-17T18:26:00Z"/>
          <w:noProof w:val="0"/>
          <w:lang w:val="en-US" w:eastAsia="zh-CN"/>
        </w:rPr>
      </w:pPr>
      <w:ins w:id="293" w:author="Ping, Jing (NSB - CN/Chengdu)" w:date="2019-01-17T18:26:00Z">
        <w:r w:rsidRPr="00C1043B">
          <w:rPr>
            <w:noProof w:val="0"/>
            <w:lang w:val="en-US" w:eastAsia="zh-CN"/>
          </w:rPr>
          <w:t xml:space="preserve">            config "false";</w:t>
        </w:r>
      </w:ins>
    </w:p>
    <w:p w:rsidR="00C1043B" w:rsidRPr="00C1043B" w:rsidRDefault="00C1043B" w:rsidP="00C1043B">
      <w:pPr>
        <w:pStyle w:val="PL"/>
        <w:rPr>
          <w:ins w:id="294" w:author="Ping, Jing (NSB - CN/Chengdu)" w:date="2019-01-17T18:26:00Z"/>
          <w:noProof w:val="0"/>
          <w:lang w:val="en-US" w:eastAsia="zh-CN"/>
        </w:rPr>
      </w:pPr>
      <w:ins w:id="295" w:author="Ping, Jing (NSB - CN/Chengdu)" w:date="2019-01-17T18:26:00Z">
        <w:r w:rsidRPr="00C1043B">
          <w:rPr>
            <w:noProof w:val="0"/>
            <w:lang w:val="en-US" w:eastAsia="zh-CN"/>
          </w:rPr>
          <w:t xml:space="preserve">            description "derived from top_";</w:t>
        </w:r>
      </w:ins>
    </w:p>
    <w:p w:rsidR="00C1043B" w:rsidRPr="00C1043B" w:rsidRDefault="00C1043B" w:rsidP="00C1043B">
      <w:pPr>
        <w:pStyle w:val="PL"/>
        <w:rPr>
          <w:ins w:id="296" w:author="Ping, Jing (NSB - CN/Chengdu)" w:date="2019-01-17T18:26:00Z"/>
          <w:noProof w:val="0"/>
          <w:lang w:val="en-US" w:eastAsia="zh-CN"/>
        </w:rPr>
      </w:pPr>
      <w:ins w:id="297" w:author="Ping, Jing (NSB - CN/Chengdu)" w:date="2019-01-17T18:26:00Z">
        <w:r w:rsidRPr="00C1043B">
          <w:rPr>
            <w:noProof w:val="0"/>
            <w:lang w:val="en-US" w:eastAsia="zh-CN"/>
          </w:rPr>
          <w:t xml:space="preserve">            type nrm-type:t_dn;</w:t>
        </w:r>
      </w:ins>
    </w:p>
    <w:p w:rsidR="00C1043B" w:rsidRPr="00C1043B" w:rsidRDefault="00C1043B" w:rsidP="00C1043B">
      <w:pPr>
        <w:pStyle w:val="PL"/>
        <w:rPr>
          <w:ins w:id="298" w:author="Ping, Jing (NSB - CN/Chengdu)" w:date="2019-01-17T18:26:00Z"/>
          <w:noProof w:val="0"/>
          <w:lang w:val="en-US" w:eastAsia="zh-CN"/>
        </w:rPr>
      </w:pPr>
      <w:ins w:id="299" w:author="Ping, Jing (NSB - CN/Chengdu)" w:date="2019-01-17T18:26:00Z">
        <w:r w:rsidRPr="00C1043B">
          <w:rPr>
            <w:noProof w:val="0"/>
            <w:lang w:val="en-US" w:eastAsia="zh-CN"/>
          </w:rPr>
          <w:t xml:space="preserve">        }</w:t>
        </w:r>
      </w:ins>
    </w:p>
    <w:p w:rsidR="00C1043B" w:rsidRPr="00C1043B" w:rsidRDefault="00C1043B" w:rsidP="00C1043B">
      <w:pPr>
        <w:pStyle w:val="PL"/>
        <w:rPr>
          <w:ins w:id="300" w:author="Ping, Jing (NSB - CN/Chengdu)" w:date="2019-01-17T18:26:00Z"/>
          <w:noProof w:val="0"/>
          <w:lang w:val="en-US" w:eastAsia="zh-CN"/>
        </w:rPr>
      </w:pPr>
      <w:ins w:id="301" w:author="Ping, Jing (NSB - CN/Chengdu)" w:date="2019-01-17T18:26:00Z">
        <w:r w:rsidRPr="00C1043B">
          <w:rPr>
            <w:noProof w:val="0"/>
            <w:lang w:val="en-US" w:eastAsia="zh-CN"/>
          </w:rPr>
          <w:t xml:space="preserve">        leaf vsDataType {</w:t>
        </w:r>
      </w:ins>
    </w:p>
    <w:p w:rsidR="00C1043B" w:rsidRPr="00C1043B" w:rsidRDefault="00C1043B" w:rsidP="00C1043B">
      <w:pPr>
        <w:pStyle w:val="PL"/>
        <w:rPr>
          <w:ins w:id="302" w:author="Ping, Jing (NSB - CN/Chengdu)" w:date="2019-01-17T18:26:00Z"/>
          <w:noProof w:val="0"/>
          <w:lang w:val="en-US" w:eastAsia="zh-CN"/>
        </w:rPr>
      </w:pPr>
      <w:ins w:id="303"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304" w:author="Ping, Jing (NSB - CN/Chengdu)" w:date="2019-01-17T18:26:00Z"/>
          <w:noProof w:val="0"/>
          <w:lang w:val="en-US" w:eastAsia="zh-CN"/>
        </w:rPr>
      </w:pPr>
      <w:ins w:id="305" w:author="Ping, Jing (NSB - CN/Chengdu)" w:date="2019-01-17T18:26:00Z">
        <w:r w:rsidRPr="00C1043B">
          <w:rPr>
            <w:noProof w:val="0"/>
            <w:lang w:val="en-US" w:eastAsia="zh-CN"/>
          </w:rPr>
          <w:t xml:space="preserve">              config "true";</w:t>
        </w:r>
      </w:ins>
    </w:p>
    <w:p w:rsidR="00C1043B" w:rsidRPr="00C1043B" w:rsidRDefault="00C1043B" w:rsidP="00C1043B">
      <w:pPr>
        <w:pStyle w:val="PL"/>
        <w:rPr>
          <w:ins w:id="306" w:author="Ping, Jing (NSB - CN/Chengdu)" w:date="2019-01-17T18:26:00Z"/>
          <w:noProof w:val="0"/>
          <w:lang w:val="en-US" w:eastAsia="zh-CN"/>
        </w:rPr>
      </w:pPr>
      <w:ins w:id="307" w:author="Ping, Jing (NSB - CN/Chengdu)" w:date="2019-01-17T18:26:00Z">
        <w:r w:rsidRPr="00C1043B">
          <w:rPr>
            <w:noProof w:val="0"/>
            <w:lang w:val="en-US" w:eastAsia="zh-CN"/>
          </w:rPr>
          <w:t xml:space="preserve">              description "";</w:t>
        </w:r>
      </w:ins>
    </w:p>
    <w:p w:rsidR="00C1043B" w:rsidRPr="00C1043B" w:rsidRDefault="00C1043B" w:rsidP="00C1043B">
      <w:pPr>
        <w:pStyle w:val="PL"/>
        <w:rPr>
          <w:ins w:id="308" w:author="Ping, Jing (NSB - CN/Chengdu)" w:date="2019-01-17T18:26:00Z"/>
          <w:noProof w:val="0"/>
          <w:lang w:val="en-US" w:eastAsia="zh-CN"/>
        </w:rPr>
      </w:pPr>
      <w:ins w:id="309" w:author="Ping, Jing (NSB - CN/Chengdu)" w:date="2019-01-17T18:26:00Z">
        <w:r w:rsidRPr="00C1043B">
          <w:rPr>
            <w:noProof w:val="0"/>
            <w:lang w:val="en-US" w:eastAsia="zh-CN"/>
          </w:rPr>
          <w:t xml:space="preserve">              type string;</w:t>
        </w:r>
      </w:ins>
    </w:p>
    <w:p w:rsidR="00C1043B" w:rsidRPr="00C1043B" w:rsidRDefault="00C1043B" w:rsidP="00C1043B">
      <w:pPr>
        <w:pStyle w:val="PL"/>
        <w:rPr>
          <w:ins w:id="310" w:author="Ping, Jing (NSB - CN/Chengdu)" w:date="2019-01-17T18:26:00Z"/>
          <w:noProof w:val="0"/>
          <w:lang w:val="en-US" w:eastAsia="zh-CN"/>
        </w:rPr>
      </w:pPr>
      <w:ins w:id="311" w:author="Ping, Jing (NSB - CN/Chengdu)" w:date="2019-01-17T18:26:00Z">
        <w:r w:rsidRPr="00C1043B">
          <w:rPr>
            <w:noProof w:val="0"/>
            <w:lang w:val="en-US" w:eastAsia="zh-CN"/>
          </w:rPr>
          <w:t xml:space="preserve">          }</w:t>
        </w:r>
      </w:ins>
    </w:p>
    <w:p w:rsidR="00C1043B" w:rsidRPr="00C1043B" w:rsidRDefault="00C1043B" w:rsidP="00C1043B">
      <w:pPr>
        <w:pStyle w:val="PL"/>
        <w:rPr>
          <w:ins w:id="312" w:author="Ping, Jing (NSB - CN/Chengdu)" w:date="2019-01-17T18:26:00Z"/>
          <w:noProof w:val="0"/>
          <w:lang w:val="en-US" w:eastAsia="zh-CN"/>
        </w:rPr>
      </w:pPr>
      <w:ins w:id="313" w:author="Ping, Jing (NSB - CN/Chengdu)" w:date="2019-01-17T18:26:00Z">
        <w:r w:rsidRPr="00C1043B">
          <w:rPr>
            <w:noProof w:val="0"/>
            <w:lang w:val="en-US" w:eastAsia="zh-CN"/>
          </w:rPr>
          <w:t xml:space="preserve">        leaf vsDataFormatVersion {</w:t>
        </w:r>
      </w:ins>
    </w:p>
    <w:p w:rsidR="00C1043B" w:rsidRPr="00C1043B" w:rsidRDefault="00C1043B" w:rsidP="00C1043B">
      <w:pPr>
        <w:pStyle w:val="PL"/>
        <w:rPr>
          <w:ins w:id="314" w:author="Ping, Jing (NSB - CN/Chengdu)" w:date="2019-01-17T18:26:00Z"/>
          <w:noProof w:val="0"/>
          <w:lang w:val="en-US" w:eastAsia="zh-CN"/>
        </w:rPr>
      </w:pPr>
      <w:ins w:id="315"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316" w:author="Ping, Jing (NSB - CN/Chengdu)" w:date="2019-01-17T18:26:00Z"/>
          <w:noProof w:val="0"/>
          <w:lang w:val="en-US" w:eastAsia="zh-CN"/>
        </w:rPr>
      </w:pPr>
      <w:ins w:id="317" w:author="Ping, Jing (NSB - CN/Chengdu)" w:date="2019-01-17T18:26:00Z">
        <w:r w:rsidRPr="00C1043B">
          <w:rPr>
            <w:noProof w:val="0"/>
            <w:lang w:val="en-US" w:eastAsia="zh-CN"/>
          </w:rPr>
          <w:t xml:space="preserve">              config "false";</w:t>
        </w:r>
      </w:ins>
    </w:p>
    <w:p w:rsidR="00C1043B" w:rsidRPr="00C1043B" w:rsidRDefault="00C1043B" w:rsidP="00C1043B">
      <w:pPr>
        <w:pStyle w:val="PL"/>
        <w:rPr>
          <w:ins w:id="318" w:author="Ping, Jing (NSB - CN/Chengdu)" w:date="2019-01-17T18:26:00Z"/>
          <w:noProof w:val="0"/>
          <w:lang w:val="en-US" w:eastAsia="zh-CN"/>
        </w:rPr>
      </w:pPr>
      <w:ins w:id="319" w:author="Ping, Jing (NSB - CN/Chengdu)" w:date="2019-01-17T18:26:00Z">
        <w:r w:rsidRPr="00C1043B">
          <w:rPr>
            <w:noProof w:val="0"/>
            <w:lang w:val="en-US" w:eastAsia="zh-CN"/>
          </w:rPr>
          <w:t xml:space="preserve">              description "";</w:t>
        </w:r>
      </w:ins>
    </w:p>
    <w:p w:rsidR="00C1043B" w:rsidRPr="00C1043B" w:rsidRDefault="00C1043B" w:rsidP="00C1043B">
      <w:pPr>
        <w:pStyle w:val="PL"/>
        <w:rPr>
          <w:ins w:id="320" w:author="Ping, Jing (NSB - CN/Chengdu)" w:date="2019-01-17T18:26:00Z"/>
          <w:noProof w:val="0"/>
          <w:lang w:val="en-US" w:eastAsia="zh-CN"/>
        </w:rPr>
      </w:pPr>
      <w:ins w:id="321" w:author="Ping, Jing (NSB - CN/Chengdu)" w:date="2019-01-17T18:26:00Z">
        <w:r w:rsidRPr="00C1043B">
          <w:rPr>
            <w:noProof w:val="0"/>
            <w:lang w:val="en-US" w:eastAsia="zh-CN"/>
          </w:rPr>
          <w:t xml:space="preserve">              type string;</w:t>
        </w:r>
      </w:ins>
    </w:p>
    <w:p w:rsidR="00C1043B" w:rsidRPr="00C1043B" w:rsidRDefault="00C1043B" w:rsidP="00C1043B">
      <w:pPr>
        <w:pStyle w:val="PL"/>
        <w:rPr>
          <w:ins w:id="322" w:author="Ping, Jing (NSB - CN/Chengdu)" w:date="2019-01-17T18:26:00Z"/>
          <w:noProof w:val="0"/>
          <w:lang w:val="en-US" w:eastAsia="zh-CN"/>
        </w:rPr>
      </w:pPr>
      <w:ins w:id="323" w:author="Ping, Jing (NSB - CN/Chengdu)" w:date="2019-01-17T18:26:00Z">
        <w:r w:rsidRPr="00C1043B">
          <w:rPr>
            <w:noProof w:val="0"/>
            <w:lang w:val="en-US" w:eastAsia="zh-CN"/>
          </w:rPr>
          <w:t xml:space="preserve">          }</w:t>
        </w:r>
      </w:ins>
    </w:p>
    <w:p w:rsidR="00C1043B" w:rsidRPr="00C1043B" w:rsidRDefault="00C1043B" w:rsidP="00C1043B">
      <w:pPr>
        <w:pStyle w:val="PL"/>
        <w:rPr>
          <w:ins w:id="324" w:author="Ping, Jing (NSB - CN/Chengdu)" w:date="2019-01-17T18:26:00Z"/>
          <w:noProof w:val="0"/>
          <w:lang w:val="en-US" w:eastAsia="zh-CN"/>
        </w:rPr>
      </w:pPr>
      <w:ins w:id="325" w:author="Ping, Jing (NSB - CN/Chengdu)" w:date="2019-01-17T18:26:00Z">
        <w:r w:rsidRPr="00C1043B">
          <w:rPr>
            <w:noProof w:val="0"/>
            <w:lang w:val="en-US" w:eastAsia="zh-CN"/>
          </w:rPr>
          <w:t xml:space="preserve">        anydata vsData;</w:t>
        </w:r>
      </w:ins>
    </w:p>
    <w:p w:rsidR="00C1043B" w:rsidRPr="00C1043B" w:rsidRDefault="00C1043B" w:rsidP="00C1043B">
      <w:pPr>
        <w:pStyle w:val="PL"/>
        <w:rPr>
          <w:ins w:id="326" w:author="Ping, Jing (NSB - CN/Chengdu)" w:date="2019-01-17T18:26:00Z"/>
          <w:noProof w:val="0"/>
          <w:lang w:val="en-US" w:eastAsia="zh-CN"/>
        </w:rPr>
      </w:pPr>
      <w:ins w:id="327" w:author="Ping, Jing (NSB - CN/Chengdu)" w:date="2019-01-17T18:26:00Z">
        <w:r w:rsidRPr="00C1043B">
          <w:rPr>
            <w:noProof w:val="0"/>
            <w:lang w:val="en-US" w:eastAsia="zh-CN"/>
          </w:rPr>
          <w:t xml:space="preserve">        list vsDataContainer {</w:t>
        </w:r>
      </w:ins>
    </w:p>
    <w:p w:rsidR="00C1043B" w:rsidRPr="00C1043B" w:rsidRDefault="00C1043B" w:rsidP="00C1043B">
      <w:pPr>
        <w:pStyle w:val="PL"/>
        <w:rPr>
          <w:ins w:id="328" w:author="Ping, Jing (NSB - CN/Chengdu)" w:date="2019-01-17T18:26:00Z"/>
          <w:noProof w:val="0"/>
          <w:lang w:val="en-US" w:eastAsia="zh-CN"/>
        </w:rPr>
      </w:pPr>
      <w:ins w:id="329" w:author="Ping, Jing (NSB - CN/Chengdu)" w:date="2019-01-17T18:26:00Z">
        <w:r w:rsidRPr="00C1043B">
          <w:rPr>
            <w:noProof w:val="0"/>
            <w:lang w:val="en-US" w:eastAsia="zh-CN"/>
          </w:rPr>
          <w:t xml:space="preserve">            min-elements "0";</w:t>
        </w:r>
      </w:ins>
    </w:p>
    <w:p w:rsidR="00C1043B" w:rsidRPr="00C1043B" w:rsidRDefault="00C1043B" w:rsidP="00C1043B">
      <w:pPr>
        <w:pStyle w:val="PL"/>
        <w:rPr>
          <w:ins w:id="330" w:author="Ping, Jing (NSB - CN/Chengdu)" w:date="2019-01-17T18:26:00Z"/>
          <w:noProof w:val="0"/>
          <w:lang w:val="en-US" w:eastAsia="zh-CN"/>
        </w:rPr>
      </w:pPr>
      <w:ins w:id="331" w:author="Ping, Jing (NSB - CN/Chengdu)" w:date="2019-01-17T18:26:00Z">
        <w:r w:rsidRPr="00C1043B">
          <w:rPr>
            <w:noProof w:val="0"/>
            <w:lang w:val="en-US" w:eastAsia="zh-CN"/>
          </w:rPr>
          <w:t xml:space="preserve">        </w:t>
        </w:r>
        <w:r w:rsidRPr="00C1043B">
          <w:rPr>
            <w:noProof w:val="0"/>
            <w:lang w:val="en-US" w:eastAsia="zh-CN"/>
          </w:rPr>
          <w:tab/>
          <w:t>uses VsDataContainer;</w:t>
        </w:r>
      </w:ins>
    </w:p>
    <w:p w:rsidR="00C1043B" w:rsidRPr="00C1043B" w:rsidRDefault="00C1043B" w:rsidP="00C1043B">
      <w:pPr>
        <w:pStyle w:val="PL"/>
        <w:rPr>
          <w:ins w:id="332" w:author="Ping, Jing (NSB - CN/Chengdu)" w:date="2019-01-17T18:26:00Z"/>
          <w:noProof w:val="0"/>
          <w:lang w:val="en-US" w:eastAsia="zh-CN"/>
        </w:rPr>
      </w:pPr>
      <w:ins w:id="333" w:author="Ping, Jing (NSB - CN/Chengdu)" w:date="2019-01-17T18:26:00Z">
        <w:r w:rsidRPr="00C1043B">
          <w:rPr>
            <w:noProof w:val="0"/>
            <w:lang w:val="en-US" w:eastAsia="zh-CN"/>
          </w:rPr>
          <w:t xml:space="preserve">        }</w:t>
        </w:r>
      </w:ins>
    </w:p>
    <w:p w:rsidR="00C1043B" w:rsidRPr="00C1043B" w:rsidRDefault="00C1043B" w:rsidP="00C1043B">
      <w:pPr>
        <w:pStyle w:val="PL"/>
        <w:rPr>
          <w:ins w:id="334" w:author="Ping, Jing (NSB - CN/Chengdu)" w:date="2019-01-17T18:26:00Z"/>
          <w:noProof w:val="0"/>
          <w:lang w:val="en-US" w:eastAsia="zh-CN"/>
        </w:rPr>
      </w:pPr>
    </w:p>
    <w:p w:rsidR="00C1043B" w:rsidRPr="00C1043B" w:rsidRDefault="00C1043B" w:rsidP="00C1043B">
      <w:pPr>
        <w:pStyle w:val="PL"/>
        <w:rPr>
          <w:ins w:id="335" w:author="Ping, Jing (NSB - CN/Chengdu)" w:date="2019-01-17T18:26:00Z"/>
          <w:noProof w:val="0"/>
          <w:lang w:val="en-US" w:eastAsia="zh-CN"/>
        </w:rPr>
      </w:pPr>
      <w:ins w:id="336" w:author="Ping, Jing (NSB - CN/Chengdu)" w:date="2019-01-17T18:26:00Z">
        <w:r w:rsidRPr="00C1043B">
          <w:rPr>
            <w:noProof w:val="0"/>
            <w:lang w:val="en-US" w:eastAsia="zh-CN"/>
          </w:rPr>
          <w:t xml:space="preserve">      }</w:t>
        </w:r>
      </w:ins>
    </w:p>
    <w:p w:rsidR="00A568D0" w:rsidRPr="00A568D0" w:rsidDel="009D6D4A" w:rsidRDefault="00C1043B" w:rsidP="00C1043B">
      <w:pPr>
        <w:pStyle w:val="PL"/>
        <w:rPr>
          <w:del w:id="337" w:author="Ping, Jing (NSB - CN/Chengdu)" w:date="2019-01-17T18:10:00Z"/>
          <w:noProof w:val="0"/>
          <w:lang w:val="en-US" w:eastAsia="zh-CN"/>
          <w:rPrChange w:id="338" w:author="Ping, Jing (NSB - CN/Chengdu)" w:date="2019-01-17T17:57:00Z">
            <w:rPr>
              <w:del w:id="339" w:author="Ping, Jing (NSB - CN/Chengdu)" w:date="2019-01-17T18:10:00Z"/>
              <w:noProof w:val="0"/>
              <w:lang w:eastAsia="zh-CN"/>
            </w:rPr>
          </w:rPrChange>
        </w:rPr>
      </w:pPr>
      <w:ins w:id="340" w:author="Ping, Jing (NSB - CN/Chengdu)" w:date="2019-01-17T18:26:00Z">
        <w:r w:rsidRPr="00C1043B">
          <w:rPr>
            <w:noProof w:val="0"/>
            <w:lang w:val="en-US" w:eastAsia="zh-CN"/>
          </w:rPr>
          <w:t>}</w:t>
        </w:r>
      </w:ins>
    </w:p>
    <w:p w:rsidR="005D440F" w:rsidRPr="002B15AA" w:rsidRDefault="005D440F" w:rsidP="005D440F">
      <w:pPr>
        <w:pStyle w:val="Heading3"/>
        <w:rPr>
          <w:lang w:eastAsia="zh-CN"/>
        </w:rPr>
      </w:pPr>
      <w:bookmarkStart w:id="341" w:name="_Toc532488336"/>
      <w:r w:rsidRPr="002B15AA">
        <w:rPr>
          <w:lang w:eastAsia="zh-CN"/>
        </w:rPr>
        <w:lastRenderedPageBreak/>
        <w:t>E.4.3.4</w:t>
      </w:r>
      <w:r w:rsidRPr="002B15AA">
        <w:rPr>
          <w:lang w:eastAsia="zh-CN"/>
        </w:rPr>
        <w:tab/>
        <w:t>NGRAN submodule, "ngran-gNBCUCPFunction.yang"</w:t>
      </w:r>
      <w:bookmarkEnd w:id="341"/>
    </w:p>
    <w:p w:rsidR="005D440F" w:rsidRPr="002B15AA" w:rsidRDefault="005D440F" w:rsidP="005D440F">
      <w:pPr>
        <w:pStyle w:val="PL"/>
        <w:rPr>
          <w:noProof w:val="0"/>
          <w:lang w:eastAsia="zh-CN"/>
        </w:rPr>
      </w:pPr>
      <w:r w:rsidRPr="002B15AA">
        <w:rPr>
          <w:noProof w:val="0"/>
          <w:lang w:eastAsia="zh-CN"/>
        </w:rPr>
        <w:t>submodule ngran-gNBCUCPFunction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import EP_RP { prefix ep-rp; revision-date "2018-07-31";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"2018-07-31";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include ngran-nRCellCU;</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"GNBCUCPFunction derived from basic ManagedFunction, for 3 split deployment mode only";</w:t>
      </w:r>
    </w:p>
    <w:p w:rsidR="005D440F" w:rsidRPr="002B15AA" w:rsidRDefault="005D440F" w:rsidP="005D440F">
      <w:pPr>
        <w:pStyle w:val="PL"/>
        <w:rPr>
          <w:noProof w:val="0"/>
          <w:lang w:eastAsia="zh-CN"/>
        </w:rPr>
      </w:pPr>
    </w:p>
    <w:p w:rsidR="005D440F" w:rsidRDefault="005D440F" w:rsidP="005D440F">
      <w:pPr>
        <w:pStyle w:val="PL"/>
        <w:rPr>
          <w:noProof w:val="0"/>
          <w:lang w:eastAsia="zh-CN"/>
        </w:rPr>
      </w:pPr>
      <w:r>
        <w:rPr>
          <w:noProof w:val="0"/>
          <w:lang w:eastAsia="zh-CN"/>
        </w:rPr>
        <w:t xml:space="preserve">    revision 2018-08-02 {</w:t>
      </w:r>
    </w:p>
    <w:p w:rsidR="005D440F" w:rsidRDefault="005D440F" w:rsidP="005D440F">
      <w:pPr>
        <w:pStyle w:val="PL"/>
        <w:rPr>
          <w:noProof w:val="0"/>
          <w:lang w:eastAsia="zh-CN"/>
        </w:rPr>
      </w:pPr>
      <w:r>
        <w:rPr>
          <w:noProof w:val="0"/>
          <w:lang w:eastAsia="zh-CN"/>
        </w:rPr>
        <w:t xml:space="preserve">        description "15.0.2";</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GNBCUCPFunction {</w:t>
      </w:r>
    </w:p>
    <w:p w:rsidR="005D440F" w:rsidRPr="002B15AA" w:rsidRDefault="005D440F" w:rsidP="005D440F">
      <w:pPr>
        <w:pStyle w:val="PL"/>
        <w:rPr>
          <w:noProof w:val="0"/>
          <w:lang w:eastAsia="zh-CN"/>
        </w:rPr>
      </w:pPr>
      <w:r w:rsidRPr="002B15AA">
        <w:rPr>
          <w:noProof w:val="0"/>
          <w:lang w:eastAsia="zh-CN"/>
        </w:rPr>
        <w:t xml:space="preserve">            uses mf:ManagedFunction;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gNBCUName {</w:t>
      </w:r>
    </w:p>
    <w:p w:rsidR="005D440F" w:rsidRPr="002B15AA" w:rsidRDefault="005D440F" w:rsidP="005D440F">
      <w:pPr>
        <w:pStyle w:val="PL"/>
        <w:rPr>
          <w:noProof w:val="0"/>
          <w:lang w:eastAsia="zh-CN"/>
        </w:rPr>
      </w:pPr>
      <w:r w:rsidRPr="002B15AA">
        <w:rPr>
          <w:noProof w:val="0"/>
          <w:lang w:eastAsia="zh-CN"/>
        </w:rPr>
        <w:t xml:space="preserve">                description "PrintableString(SIZE(1..150,))";</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length "1..150";</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gNBId {</w:t>
      </w:r>
    </w:p>
    <w:p w:rsidR="005D440F" w:rsidRPr="002B15AA" w:rsidRDefault="005D440F" w:rsidP="005D440F">
      <w:pPr>
        <w:pStyle w:val="PL"/>
        <w:rPr>
          <w:noProof w:val="0"/>
          <w:lang w:eastAsia="zh-CN"/>
        </w:rPr>
      </w:pPr>
      <w:r w:rsidRPr="002B15AA">
        <w:rPr>
          <w:noProof w:val="0"/>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uint32;</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sidRPr="002B15AA">
        <w:rPr>
          <w:noProof w:val="0"/>
          <w:lang w:eastAsia="zh-CN"/>
        </w:rPr>
        <w:t>leaf gNBId</w:t>
      </w:r>
      <w:ins w:id="342" w:author="Ping, Jing (NSB - CN/Chengdu)" w:date="2019-01-18T12:13:00Z">
        <w:r w:rsidR="008E70F8">
          <w:rPr>
            <w:noProof w:val="0"/>
            <w:lang w:eastAsia="zh-CN"/>
          </w:rPr>
          <w:t>Length</w:t>
        </w:r>
      </w:ins>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ins w:id="343" w:author="ping jing 1" w:date="2019-02-26T12:46:00Z">
        <w:r w:rsidR="00453FB9">
          <w:rPr>
            <w:noProof w:val="0"/>
            <w:lang w:eastAsia="zh-CN"/>
          </w:rPr>
          <w:t>range</w:t>
        </w:r>
      </w:ins>
      <w:del w:id="344" w:author="ping jing 1" w:date="2019-02-26T12:46:00Z">
        <w:r w:rsidDel="00453FB9">
          <w:rPr>
            <w:noProof w:val="0"/>
            <w:lang w:eastAsia="zh-CN"/>
          </w:rPr>
          <w:delText>length</w:delText>
        </w:r>
      </w:del>
      <w:r>
        <w:rPr>
          <w:noProof w:val="0"/>
          <w:lang w:eastAsia="zh-CN"/>
        </w:rPr>
        <w:t xml:space="preserve"> </w:t>
      </w:r>
      <w:ins w:id="345" w:author="Ping, Jing (NSB - CN/Chengdu)" w:date="2019-01-18T12:23:00Z">
        <w:r w:rsidR="0029185E" w:rsidRPr="002B15AA">
          <w:rPr>
            <w:noProof w:val="0"/>
            <w:lang w:eastAsia="zh-CN"/>
          </w:rPr>
          <w:t>"</w:t>
        </w:r>
      </w:ins>
      <w:del w:id="346" w:author="Ping, Jing (NSB - CN/Chengdu)" w:date="2019-01-18T12:23:00Z">
        <w:r w:rsidDel="0029185E">
          <w:rPr>
            <w:noProof w:val="0"/>
            <w:lang w:eastAsia="zh-CN"/>
          </w:rPr>
          <w:delText>“</w:delText>
        </w:r>
      </w:del>
      <w:r>
        <w:rPr>
          <w:noProof w:val="0"/>
          <w:lang w:eastAsia="zh-CN"/>
        </w:rPr>
        <w:t>22..32</w:t>
      </w:r>
      <w:ins w:id="347" w:author="Ping, Jing (NSB - CN/Chengdu)" w:date="2019-01-18T12:24:00Z">
        <w:r w:rsidR="0029185E" w:rsidRPr="002B15AA">
          <w:rPr>
            <w:noProof w:val="0"/>
            <w:lang w:eastAsia="zh-CN"/>
          </w:rPr>
          <w:t>"</w:t>
        </w:r>
      </w:ins>
      <w:del w:id="348" w:author="Ping, Jing (NSB - CN/Chengdu)" w:date="2019-01-18T12:24:00Z">
        <w:r w:rsidDel="0029185E">
          <w:rPr>
            <w:noProof w:val="0"/>
            <w:lang w:eastAsia="zh-CN"/>
          </w:rPr>
          <w:delText>”</w:delText>
        </w:r>
      </w:del>
      <w:ins w:id="349" w:author="Ping, Jing (NSB - CN/Chengdu)" w:date="2019-01-18T12:23:00Z">
        <w:r w:rsidR="0029185E">
          <w:rPr>
            <w:noProof w:val="0"/>
            <w:lang w:eastAsia="zh-CN"/>
          </w:rPr>
          <w:t>;</w:t>
        </w:r>
      </w:ins>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 MNC";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del w:id="350" w:author="Ping, Jing (NSB - CN/Chengdu)" w:date="2019-01-18T12:19:00Z">
        <w:r w:rsidRPr="002B15AA" w:rsidDel="00552226">
          <w:rPr>
            <w:noProof w:val="0"/>
            <w:lang w:eastAsia="zh-CN"/>
          </w:rPr>
          <w:delText xml:space="preserve">    </w:delText>
        </w:r>
      </w:del>
      <w:r w:rsidRPr="002B15AA">
        <w:rPr>
          <w:noProof w:val="0"/>
          <w:lang w:eastAsia="zh-CN"/>
        </w:rPr>
        <w:t>choice gNB-type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del w:id="351" w:author="Ping, Jing (NSB - CN/Chengdu)" w:date="2019-01-18T12:19:00Z">
        <w:r w:rsidRPr="002B15AA" w:rsidDel="00552226">
          <w:rPr>
            <w:noProof w:val="0"/>
            <w:lang w:eastAsia="zh-CN"/>
          </w:rPr>
          <w:tab/>
          <w:delText xml:space="preserve">      </w:delText>
        </w:r>
      </w:del>
      <w:ins w:id="352" w:author="Ping, Jing (NSB - CN/Chengdu)" w:date="2019-01-18T12:19:00Z">
        <w:r w:rsidR="00552226">
          <w:rPr>
            <w:noProof w:val="0"/>
            <w:lang w:eastAsia="zh-CN"/>
          </w:rPr>
          <w:t xml:space="preserve">    </w:t>
        </w:r>
      </w:ins>
      <w:r w:rsidRPr="002B15AA">
        <w:rPr>
          <w:noProof w:val="0"/>
          <w:lang w:eastAsia="zh-CN"/>
        </w:rPr>
        <w:t>case gNB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353" w:author="Ping, Jing (NSB - CN/Chengdu)" w:date="2019-01-18T12:19:00Z">
        <w:r w:rsidRPr="002B15AA" w:rsidDel="00552226">
          <w:rPr>
            <w:noProof w:val="0"/>
            <w:lang w:eastAsia="zh-CN"/>
          </w:rPr>
          <w:tab/>
          <w:delText xml:space="preserve">        </w:delText>
        </w:r>
      </w:del>
      <w:ins w:id="354" w:author="Ping, Jing (NSB - CN/Chengdu)" w:date="2019-01-18T12:19:00Z">
        <w:r w:rsidR="00552226">
          <w:rPr>
            <w:noProof w:val="0"/>
            <w:lang w:eastAsia="zh-CN"/>
          </w:rPr>
          <w:t xml:space="preserve">    </w:t>
        </w:r>
      </w:ins>
      <w:del w:id="355" w:author="Ping, Jing (NSB - CN/Chengdu)" w:date="2019-01-18T12:20:00Z">
        <w:r w:rsidRPr="002B15AA" w:rsidDel="00552226">
          <w:rPr>
            <w:noProof w:val="0"/>
            <w:lang w:eastAsia="zh-CN"/>
          </w:rPr>
          <w:delText xml:space="preserve">container </w:delText>
        </w:r>
      </w:del>
      <w:ins w:id="356" w:author="Ping, Jing (NSB - CN/Chengdu)" w:date="2019-01-18T12:20:00Z">
        <w:r w:rsidR="00552226">
          <w:rPr>
            <w:noProof w:val="0"/>
            <w:lang w:eastAsia="zh-CN"/>
          </w:rPr>
          <w:t>list</w:t>
        </w:r>
        <w:r w:rsidR="00552226" w:rsidRPr="002B15AA">
          <w:rPr>
            <w:noProof w:val="0"/>
            <w:lang w:eastAsia="zh-CN"/>
          </w:rPr>
          <w:t xml:space="preserve"> </w:t>
        </w:r>
      </w:ins>
      <w:r w:rsidRPr="002B15AA">
        <w:rPr>
          <w:noProof w:val="0"/>
          <w:lang w:eastAsia="zh-CN"/>
        </w:rPr>
        <w:t>EP-NgC { uses ep-rp:EP_NgC;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r>
      <w:del w:id="357" w:author="Ping, Jing (NSB - CN/Chengdu)" w:date="2019-01-18T12:19:00Z">
        <w:r w:rsidRPr="002B15AA" w:rsidDel="00552226">
          <w:rPr>
            <w:noProof w:val="0"/>
            <w:lang w:eastAsia="zh-CN"/>
          </w:rPr>
          <w:delText xml:space="preserve">        </w:delText>
        </w:r>
      </w:del>
      <w:del w:id="358" w:author="Ping, Jing (NSB - CN/Chengdu)" w:date="2019-01-18T12:20:00Z">
        <w:r w:rsidRPr="002B15AA" w:rsidDel="00552226">
          <w:rPr>
            <w:noProof w:val="0"/>
            <w:lang w:eastAsia="zh-CN"/>
          </w:rPr>
          <w:delText>container</w:delText>
        </w:r>
      </w:del>
      <w:ins w:id="359" w:author="Ping, Jing (NSB - CN/Chengdu)" w:date="2019-01-18T12:20:00Z">
        <w:r w:rsidR="00552226">
          <w:rPr>
            <w:noProof w:val="0"/>
            <w:lang w:eastAsia="zh-CN"/>
          </w:rPr>
          <w:t>list</w:t>
        </w:r>
      </w:ins>
      <w:r w:rsidRPr="002B15AA">
        <w:rPr>
          <w:noProof w:val="0"/>
          <w:lang w:eastAsia="zh-CN"/>
        </w:rPr>
        <w:t xml:space="preserve"> EP-XnC { uses ep-rp:EP_XnC;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del w:id="360" w:author="Ping, Jing (NSB - CN/Chengdu)" w:date="2019-01-18T12:19:00Z">
        <w:r w:rsidRPr="002B15AA" w:rsidDel="00552226">
          <w:rPr>
            <w:noProof w:val="0"/>
            <w:lang w:eastAsia="zh-CN"/>
          </w:rPr>
          <w:delText xml:space="preserve">     </w:delText>
        </w:r>
      </w:del>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del w:id="361" w:author="Ping, Jing (NSB - CN/Chengdu)" w:date="2019-01-18T12:19:00Z">
        <w:r w:rsidRPr="002B15AA" w:rsidDel="00552226">
          <w:rPr>
            <w:noProof w:val="0"/>
            <w:lang w:eastAsia="zh-CN"/>
          </w:rPr>
          <w:delText xml:space="preserve">     </w:delText>
        </w:r>
      </w:del>
      <w:r w:rsidRPr="002B15AA">
        <w:rPr>
          <w:noProof w:val="0"/>
          <w:lang w:eastAsia="zh-CN"/>
        </w:rPr>
        <w:t>case en-gNB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362" w:author="Ping, Jing (NSB - CN/Chengdu)" w:date="2019-01-18T12:19:00Z">
        <w:r w:rsidRPr="002B15AA" w:rsidDel="00552226">
          <w:rPr>
            <w:noProof w:val="0"/>
            <w:lang w:eastAsia="zh-CN"/>
          </w:rPr>
          <w:tab/>
          <w:delText xml:space="preserve">    </w:delText>
        </w:r>
      </w:del>
      <w:r w:rsidRPr="002B15AA">
        <w:rPr>
          <w:noProof w:val="0"/>
          <w:lang w:eastAsia="zh-CN"/>
        </w:rPr>
        <w:t xml:space="preserve">    container EP-X2C { uses ep-rp:EP_X2C;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363" w:author="Ping, Jing (NSB - CN/Chengdu)" w:date="2019-01-18T12:19:00Z">
        <w:r w:rsidRPr="002B15AA" w:rsidDel="00552226">
          <w:rPr>
            <w:noProof w:val="0"/>
            <w:lang w:eastAsia="zh-CN"/>
          </w:rPr>
          <w:delText xml:space="preserve">     </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ins w:id="364" w:author="Ping, Jing (NSB - CN/Chengdu)" w:date="2019-01-18T12:19:00Z">
        <w:r w:rsidR="00552226">
          <w:rPr>
            <w:noProof w:val="0"/>
            <w:lang w:eastAsia="zh-CN"/>
          </w:rPr>
          <w:t xml:space="preserve"> </w:t>
        </w:r>
      </w:ins>
      <w:del w:id="365" w:author="Ping, Jing (NSB - CN/Chengdu)" w:date="2019-01-18T12:19:00Z">
        <w:r w:rsidRPr="002B15AA" w:rsidDel="00552226">
          <w:rPr>
            <w:noProof w:val="0"/>
            <w:lang w:eastAsia="zh-CN"/>
          </w:rPr>
          <w:delText xml:space="preserve">   </w:delText>
        </w:r>
      </w:del>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Default="005D440F" w:rsidP="005D440F">
      <w:pPr>
        <w:pStyle w:val="PL"/>
        <w:rPr>
          <w:noProof w:val="0"/>
          <w:lang w:eastAsia="zh-CN"/>
        </w:rPr>
      </w:pPr>
      <w:r>
        <w:rPr>
          <w:noProof w:val="0"/>
          <w:lang w:eastAsia="zh-CN"/>
        </w:rPr>
        <w:t xml:space="preserve">         </w:t>
      </w:r>
      <w:r>
        <w:rPr>
          <w:noProof w:val="0"/>
          <w:lang w:eastAsia="zh-CN"/>
        </w:rPr>
        <w:tab/>
        <w:t xml:space="preserve">  list EP_F1C { uses ep-rp:EP_F1C; }</w:t>
      </w:r>
    </w:p>
    <w:p w:rsidR="005D440F" w:rsidRDefault="005D440F" w:rsidP="005D440F">
      <w:pPr>
        <w:pStyle w:val="PL"/>
        <w:rPr>
          <w:noProof w:val="0"/>
          <w:lang w:eastAsia="zh-CN"/>
        </w:rPr>
      </w:pPr>
      <w:r>
        <w:rPr>
          <w:noProof w:val="0"/>
          <w:lang w:eastAsia="zh-CN"/>
        </w:rPr>
        <w:t xml:space="preserve">        </w:t>
      </w:r>
      <w:r>
        <w:rPr>
          <w:noProof w:val="0"/>
          <w:lang w:eastAsia="zh-CN"/>
        </w:rPr>
        <w:tab/>
        <w:t xml:space="preserve">  list EP_E1 { uses ep-rp:EP_E1;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Del="00552226" w:rsidRDefault="005D440F" w:rsidP="005D440F">
      <w:pPr>
        <w:pStyle w:val="PL"/>
        <w:rPr>
          <w:del w:id="366" w:author="Ping, Jing (NSB - CN/Chengdu)" w:date="2019-01-18T12:15:00Z"/>
          <w:noProof w:val="0"/>
          <w:lang w:eastAsia="zh-CN"/>
        </w:rPr>
      </w:pPr>
      <w:r w:rsidRPr="002B15AA">
        <w:rPr>
          <w:noProof w:val="0"/>
          <w:lang w:eastAsia="zh-CN"/>
        </w:rPr>
        <w:tab/>
      </w:r>
      <w:r w:rsidRPr="002B15AA">
        <w:rPr>
          <w:noProof w:val="0"/>
          <w:lang w:eastAsia="zh-CN"/>
        </w:rPr>
        <w:tab/>
        <w:t xml:space="preserve">      </w:t>
      </w:r>
      <w:del w:id="367" w:author="Ping, Jing (NSB - CN/Chengdu)" w:date="2019-01-18T12:14:00Z">
        <w:r w:rsidRPr="002B15AA" w:rsidDel="00552226">
          <w:rPr>
            <w:noProof w:val="0"/>
            <w:lang w:eastAsia="zh-CN"/>
          </w:rPr>
          <w:delText xml:space="preserve">  </w:delText>
        </w:r>
      </w:del>
      <w:r w:rsidRPr="002B15AA">
        <w:rPr>
          <w:noProof w:val="0"/>
          <w:lang w:eastAsia="zh-CN"/>
        </w:rPr>
        <w:t>list NRCellCU {</w:t>
      </w:r>
    </w:p>
    <w:p w:rsidR="005D440F" w:rsidRPr="002B15AA" w:rsidDel="00552226" w:rsidRDefault="005D440F" w:rsidP="005D440F">
      <w:pPr>
        <w:pStyle w:val="PL"/>
        <w:rPr>
          <w:del w:id="368" w:author="Ping, Jing (NSB - CN/Chengdu)" w:date="2019-01-18T12:14:00Z"/>
          <w:noProof w:val="0"/>
          <w:lang w:eastAsia="zh-CN"/>
        </w:rPr>
      </w:pPr>
      <w:del w:id="369" w:author="Ping, Jing (NSB - CN/Chengdu)" w:date="2019-01-18T12:14:00Z">
        <w:r w:rsidRPr="002B15AA" w:rsidDel="00552226">
          <w:rPr>
            <w:noProof w:val="0"/>
            <w:lang w:eastAsia="zh-CN"/>
          </w:rPr>
          <w:delText xml:space="preserve">              //FFS: how can add nCGI inside NRCellCU as a key </w:delText>
        </w:r>
      </w:del>
    </w:p>
    <w:p w:rsidR="005D440F" w:rsidRPr="002B15AA" w:rsidDel="00552226" w:rsidRDefault="005D440F" w:rsidP="005D440F">
      <w:pPr>
        <w:pStyle w:val="PL"/>
        <w:rPr>
          <w:del w:id="370" w:author="Ping, Jing (NSB - CN/Chengdu)" w:date="2019-01-18T12:14:00Z"/>
          <w:noProof w:val="0"/>
          <w:lang w:eastAsia="zh-CN"/>
        </w:rPr>
      </w:pPr>
      <w:del w:id="371" w:author="Ping, Jing (NSB - CN/Chengdu)" w:date="2019-01-18T12:14:00Z">
        <w:r w:rsidRPr="002B15AA" w:rsidDel="00552226">
          <w:rPr>
            <w:noProof w:val="0"/>
            <w:lang w:eastAsia="zh-CN"/>
          </w:rPr>
          <w:delText xml:space="preserve">  </w:delText>
        </w:r>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key k_nCI;</w:delText>
        </w:r>
      </w:del>
    </w:p>
    <w:p w:rsidR="005D440F" w:rsidRPr="002B15AA" w:rsidDel="00552226" w:rsidRDefault="005D440F" w:rsidP="005D440F">
      <w:pPr>
        <w:pStyle w:val="PL"/>
        <w:rPr>
          <w:del w:id="372" w:author="Ping, Jing (NSB - CN/Chengdu)" w:date="2019-01-18T12:14:00Z"/>
          <w:noProof w:val="0"/>
          <w:lang w:eastAsia="zh-CN"/>
        </w:rPr>
      </w:pPr>
      <w:del w:id="373" w:author="Ping, Jing (NSB - CN/Chengdu)" w:date="2019-01-18T12:14:00Z">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leaf k_nCI {</w:delText>
        </w:r>
      </w:del>
    </w:p>
    <w:p w:rsidR="005D440F" w:rsidRPr="002B15AA" w:rsidDel="00552226" w:rsidRDefault="005D440F" w:rsidP="005D440F">
      <w:pPr>
        <w:pStyle w:val="PL"/>
        <w:rPr>
          <w:del w:id="374" w:author="Ping, Jing (NSB - CN/Chengdu)" w:date="2019-01-18T12:14:00Z"/>
          <w:noProof w:val="0"/>
          <w:lang w:eastAsia="zh-CN"/>
        </w:rPr>
      </w:pPr>
      <w:del w:id="375" w:author="Ping, Jing (NSB - CN/Chengdu)" w:date="2019-01-18T12:14:00Z">
        <w:r w:rsidRPr="002B15AA" w:rsidDel="00552226">
          <w:rPr>
            <w:noProof w:val="0"/>
            <w:lang w:eastAsia="zh-CN"/>
          </w:rPr>
          <w:tab/>
        </w:r>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type string;</w:delText>
        </w:r>
      </w:del>
    </w:p>
    <w:p w:rsidR="005D440F" w:rsidRPr="002B15AA" w:rsidDel="00552226" w:rsidRDefault="005D440F" w:rsidP="005D440F">
      <w:pPr>
        <w:pStyle w:val="PL"/>
        <w:rPr>
          <w:del w:id="376" w:author="Ping, Jing (NSB - CN/Chengdu)" w:date="2019-01-18T12:14:00Z"/>
          <w:noProof w:val="0"/>
          <w:lang w:eastAsia="zh-CN"/>
        </w:rPr>
      </w:pPr>
      <w:del w:id="377" w:author="Ping, Jing (NSB - CN/Chengdu)" w:date="2019-01-18T12:14:00Z">
        <w:r w:rsidRPr="002B15AA" w:rsidDel="00552226">
          <w:rPr>
            <w:noProof w:val="0"/>
            <w:lang w:eastAsia="zh-CN"/>
          </w:rPr>
          <w:tab/>
        </w:r>
        <w:r w:rsidRPr="002B15AA" w:rsidDel="00552226">
          <w:rPr>
            <w:noProof w:val="0"/>
            <w:lang w:eastAsia="zh-CN"/>
          </w:rPr>
          <w:tab/>
          <w:delText xml:space="preserve">           }</w:delText>
        </w:r>
      </w:del>
    </w:p>
    <w:p w:rsidR="005D440F" w:rsidRPr="002B15AA" w:rsidDel="00552226" w:rsidRDefault="005D440F" w:rsidP="005D440F">
      <w:pPr>
        <w:pStyle w:val="PL"/>
        <w:rPr>
          <w:del w:id="378" w:author="Ping, Jing (NSB - CN/Chengdu)" w:date="2019-01-18T12:15:00Z"/>
          <w:noProof w:val="0"/>
          <w:lang w:eastAsia="zh-CN"/>
        </w:rPr>
      </w:pPr>
      <w:del w:id="379" w:author="Ping, Jing (NSB - CN/Chengdu)" w:date="2019-01-18T12:15:00Z">
        <w:r w:rsidRPr="002B15AA" w:rsidDel="00552226">
          <w:rPr>
            <w:noProof w:val="0"/>
            <w:lang w:eastAsia="zh-CN"/>
          </w:rPr>
          <w:delText xml:space="preserve">              </w:delText>
        </w:r>
      </w:del>
      <w:r w:rsidRPr="002B15AA">
        <w:rPr>
          <w:noProof w:val="0"/>
          <w:lang w:eastAsia="zh-CN"/>
        </w:rPr>
        <w:t xml:space="preserve"> uses NRCellCU; </w:t>
      </w:r>
    </w:p>
    <w:p w:rsidR="005D440F" w:rsidRPr="002B15AA" w:rsidRDefault="005D440F" w:rsidP="005D440F">
      <w:pPr>
        <w:pStyle w:val="PL"/>
        <w:rPr>
          <w:noProof w:val="0"/>
          <w:lang w:eastAsia="zh-CN"/>
        </w:rPr>
      </w:pPr>
      <w:del w:id="380" w:author="Ping, Jing (NSB - CN/Chengdu)" w:date="2019-01-18T12:15:00Z">
        <w:r w:rsidRPr="002B15AA" w:rsidDel="00552226">
          <w:rPr>
            <w:noProof w:val="0"/>
            <w:lang w:eastAsia="zh-CN"/>
          </w:rPr>
          <w:delText xml:space="preserve">            </w:delText>
        </w:r>
      </w:del>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Heading3"/>
        <w:rPr>
          <w:lang w:eastAsia="zh-CN"/>
        </w:rPr>
      </w:pPr>
      <w:bookmarkStart w:id="381" w:name="_Toc532488337"/>
      <w:r w:rsidRPr="002B15AA">
        <w:rPr>
          <w:lang w:eastAsia="zh-CN"/>
        </w:rPr>
        <w:lastRenderedPageBreak/>
        <w:t>E.4.3.5</w:t>
      </w:r>
      <w:r w:rsidRPr="002B15AA">
        <w:rPr>
          <w:lang w:eastAsia="zh-CN"/>
        </w:rPr>
        <w:tab/>
        <w:t>NGRAN submodule, "ngran-gNBCUUPFunction.yang"</w:t>
      </w:r>
      <w:bookmarkEnd w:id="381"/>
    </w:p>
    <w:p w:rsidR="005D440F" w:rsidRPr="002B15AA" w:rsidRDefault="005D440F" w:rsidP="005D440F">
      <w:pPr>
        <w:rPr>
          <w:lang w:eastAsia="zh-CN"/>
        </w:rPr>
      </w:pPr>
    </w:p>
    <w:p w:rsidR="005D440F" w:rsidRPr="002B15AA" w:rsidRDefault="005D440F" w:rsidP="005D440F">
      <w:pPr>
        <w:pStyle w:val="PL"/>
        <w:rPr>
          <w:lang w:eastAsia="zh-CN"/>
        </w:rPr>
      </w:pPr>
      <w:r w:rsidRPr="002B15AA">
        <w:rPr>
          <w:lang w:eastAsia="zh-CN"/>
        </w:rPr>
        <w:t>submodule ngran-gNBCUUPFunction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belongs-to ngran { prefix ngran;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import EP_RP { prefix ep-rp; revision-date "2018-07-31"; }</w:t>
      </w:r>
    </w:p>
    <w:p w:rsidR="005D440F" w:rsidRPr="002B15AA" w:rsidRDefault="005D440F" w:rsidP="005D440F">
      <w:pPr>
        <w:pStyle w:val="PL"/>
        <w:rPr>
          <w:lang w:eastAsia="zh-CN"/>
        </w:rPr>
      </w:pPr>
      <w:r w:rsidRPr="002B15AA">
        <w:rPr>
          <w:lang w:eastAsia="zh-CN"/>
        </w:rPr>
        <w:t xml:space="preserve">    import ManagedFunction { prefix mf; revision-date "2018-07-31"; }</w:t>
      </w:r>
    </w:p>
    <w:p w:rsidR="005D440F" w:rsidRPr="002B15AA" w:rsidRDefault="005D440F" w:rsidP="005D440F">
      <w:pPr>
        <w:pStyle w:val="PL"/>
        <w:rPr>
          <w:lang w:eastAsia="zh-CN"/>
        </w:rPr>
      </w:pPr>
      <w:r w:rsidRPr="002B15AA">
        <w:rPr>
          <w:lang w:eastAsia="zh-CN"/>
        </w:rPr>
        <w:t xml:space="preserve">    import nrm-types-3gpp { prefix nrm-type; revision-date "2018-07-31";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description "GNBCUUPFunction derived from basic ManagedFunction, for 3 split deployment mode only";</w:t>
      </w:r>
    </w:p>
    <w:p w:rsidR="005D440F" w:rsidRPr="002B15AA" w:rsidRDefault="005D440F" w:rsidP="005D440F">
      <w:pPr>
        <w:pStyle w:val="PL"/>
        <w:rPr>
          <w:lang w:eastAsia="zh-CN"/>
        </w:rPr>
      </w:pPr>
    </w:p>
    <w:p w:rsidR="005D440F" w:rsidRDefault="005D440F" w:rsidP="005D440F">
      <w:pPr>
        <w:pStyle w:val="PL"/>
        <w:rPr>
          <w:lang w:eastAsia="zh-CN"/>
        </w:rPr>
      </w:pPr>
      <w:r>
        <w:rPr>
          <w:lang w:eastAsia="zh-CN"/>
        </w:rPr>
        <w:t xml:space="preserve">    revision 2018-08-02 {</w:t>
      </w:r>
    </w:p>
    <w:p w:rsidR="005D440F" w:rsidRDefault="005D440F" w:rsidP="005D440F">
      <w:pPr>
        <w:pStyle w:val="PL"/>
        <w:rPr>
          <w:lang w:eastAsia="zh-CN"/>
        </w:rPr>
      </w:pPr>
      <w:r>
        <w:rPr>
          <w:lang w:eastAsia="zh-CN"/>
        </w:rPr>
        <w:t xml:space="preserve">        description "15.0.2";</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grouping GNBCUUPFunction {</w:t>
      </w:r>
    </w:p>
    <w:p w:rsidR="005D440F" w:rsidRPr="002B15AA" w:rsidRDefault="005D440F" w:rsidP="005D440F">
      <w:pPr>
        <w:pStyle w:val="PL"/>
        <w:rPr>
          <w:lang w:eastAsia="zh-CN"/>
        </w:rPr>
      </w:pPr>
      <w:r w:rsidRPr="002B15AA">
        <w:rPr>
          <w:lang w:eastAsia="zh-CN"/>
        </w:rPr>
        <w:t xml:space="preserve">            uses mf:ManagedFunction;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leaf gNBId {</w:t>
      </w:r>
    </w:p>
    <w:p w:rsidR="005D440F" w:rsidRPr="002B15AA" w:rsidRDefault="005D440F" w:rsidP="005D440F">
      <w:pPr>
        <w:pStyle w:val="PL"/>
        <w:rPr>
          <w:lang w:eastAsia="zh-CN"/>
        </w:rPr>
      </w:pPr>
      <w:r w:rsidRPr="002B15AA">
        <w:rPr>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"false";</w:t>
      </w:r>
    </w:p>
    <w:p w:rsidR="005D440F" w:rsidRPr="002B15AA" w:rsidRDefault="005D440F" w:rsidP="005D440F">
      <w:pPr>
        <w:pStyle w:val="PL"/>
        <w:rPr>
          <w:lang w:eastAsia="zh-CN"/>
        </w:rPr>
      </w:pPr>
      <w:r w:rsidRPr="002B15AA">
        <w:rPr>
          <w:lang w:eastAsia="zh-CN"/>
        </w:rPr>
        <w:t xml:space="preserve">                type uint32;</w:t>
      </w:r>
    </w:p>
    <w:p w:rsidR="005D440F" w:rsidRDefault="005D440F" w:rsidP="005D440F">
      <w:pPr>
        <w:pStyle w:val="PL"/>
        <w:rPr>
          <w:lang w:eastAsia="zh-CN"/>
        </w:rPr>
      </w:pPr>
      <w:r w:rsidRPr="002B15AA">
        <w:rPr>
          <w:lang w:eastAsia="zh-CN"/>
        </w:rPr>
        <w:t xml:space="preserve">            }</w:t>
      </w:r>
    </w:p>
    <w:p w:rsidR="005D440F" w:rsidRPr="002B15AA" w:rsidRDefault="00460289" w:rsidP="005D440F">
      <w:pPr>
        <w:pStyle w:val="PL"/>
        <w:rPr>
          <w:noProof w:val="0"/>
          <w:lang w:eastAsia="zh-CN"/>
        </w:rPr>
      </w:pPr>
      <w:ins w:id="382" w:author="Ping, Jing (NSB - CN/Chengdu)" w:date="2019-01-18T13:21:00Z">
        <w:r>
          <w:rPr>
            <w:noProof w:val="0"/>
            <w:lang w:eastAsia="zh-CN"/>
          </w:rPr>
          <w:t xml:space="preserve">           </w:t>
        </w:r>
      </w:ins>
      <w:r w:rsidR="005D440F" w:rsidRPr="002B15AA">
        <w:rPr>
          <w:noProof w:val="0"/>
          <w:lang w:eastAsia="zh-CN"/>
        </w:rPr>
        <w:t>leaf gNBId</w:t>
      </w:r>
      <w:ins w:id="383" w:author="Ping, Jing (NSB - CN/Chengdu)" w:date="2019-01-18T13:21:00Z">
        <w:r>
          <w:rPr>
            <w:noProof w:val="0"/>
            <w:lang w:eastAsia="zh-CN"/>
          </w:rPr>
          <w:t>Length</w:t>
        </w:r>
      </w:ins>
      <w:r w:rsidR="005D440F"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ins w:id="384" w:author="ping jing 1" w:date="2019-02-26T12:46:00Z">
        <w:r w:rsidR="0033128D">
          <w:rPr>
            <w:noProof w:val="0"/>
            <w:lang w:eastAsia="zh-CN"/>
          </w:rPr>
          <w:t>range</w:t>
        </w:r>
      </w:ins>
      <w:del w:id="385" w:author="ping jing 1" w:date="2019-02-26T12:46:00Z">
        <w:r w:rsidDel="0033128D">
          <w:rPr>
            <w:noProof w:val="0"/>
            <w:lang w:eastAsia="zh-CN"/>
          </w:rPr>
          <w:delText>length</w:delText>
        </w:r>
      </w:del>
      <w:r>
        <w:rPr>
          <w:noProof w:val="0"/>
          <w:lang w:eastAsia="zh-CN"/>
        </w:rPr>
        <w:t xml:space="preserve"> </w:t>
      </w:r>
      <w:ins w:id="386" w:author="Ping, Jing (NSB - CN/Chengdu)" w:date="2019-01-18T13:21:00Z">
        <w:r w:rsidR="00460289" w:rsidRPr="002B15AA">
          <w:rPr>
            <w:noProof w:val="0"/>
            <w:lang w:eastAsia="zh-CN"/>
          </w:rPr>
          <w:t>"</w:t>
        </w:r>
      </w:ins>
      <w:del w:id="387" w:author="Ping, Jing (NSB - CN/Chengdu)" w:date="2019-01-18T13:21:00Z">
        <w:r w:rsidDel="00460289">
          <w:rPr>
            <w:noProof w:val="0"/>
            <w:lang w:eastAsia="zh-CN"/>
          </w:rPr>
          <w:delText>“</w:delText>
        </w:r>
      </w:del>
      <w:r>
        <w:rPr>
          <w:noProof w:val="0"/>
          <w:lang w:eastAsia="zh-CN"/>
        </w:rPr>
        <w:t>22..32</w:t>
      </w:r>
      <w:ins w:id="388" w:author="Ping, Jing (NSB - CN/Chengdu)" w:date="2019-01-18T13:21:00Z">
        <w:r w:rsidR="00460289" w:rsidRPr="002B15AA">
          <w:rPr>
            <w:noProof w:val="0"/>
            <w:lang w:eastAsia="zh-CN"/>
          </w:rPr>
          <w:t>"</w:t>
        </w:r>
        <w:r w:rsidR="00460289">
          <w:rPr>
            <w:noProof w:val="0"/>
            <w:lang w:eastAsia="zh-CN"/>
          </w:rPr>
          <w:t>;</w:t>
        </w:r>
      </w:ins>
      <w:del w:id="389" w:author="Ping, Jing (NSB - CN/Chengdu)" w:date="2019-01-18T13:21:00Z">
        <w:r w:rsidDel="00460289">
          <w:rPr>
            <w:noProof w:val="0"/>
            <w:lang w:eastAsia="zh-CN"/>
          </w:rPr>
          <w:delText>”</w:delText>
        </w:r>
      </w:del>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list pLMNId {</w:t>
      </w:r>
    </w:p>
    <w:p w:rsidR="005D440F" w:rsidRPr="002B15AA" w:rsidRDefault="005D440F" w:rsidP="005D440F">
      <w:pPr>
        <w:pStyle w:val="PL"/>
        <w:rPr>
          <w:lang w:eastAsia="zh-CN"/>
        </w:rPr>
      </w:pPr>
      <w:r w:rsidRPr="002B15AA">
        <w:rPr>
          <w:lang w:eastAsia="zh-CN"/>
        </w:rPr>
        <w:t xml:space="preserve">                description "a list of PLMN-Id, PLMN-Id= Mobile Country Codes (MCC)|| Mobile Network Codes(MNC) ";</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key "MCC MNC";</w:t>
      </w:r>
    </w:p>
    <w:p w:rsidR="005D440F" w:rsidRPr="002B15AA" w:rsidRDefault="005D440F" w:rsidP="005D440F">
      <w:pPr>
        <w:pStyle w:val="PL"/>
        <w:rPr>
          <w:lang w:eastAsia="zh-CN"/>
        </w:rPr>
      </w:pPr>
      <w:r w:rsidRPr="002B15AA">
        <w:rPr>
          <w:lang w:eastAsia="zh-CN"/>
        </w:rPr>
        <w:t xml:space="preserve">                uses nrm-type:pLMNId;</w:t>
      </w:r>
    </w:p>
    <w:p w:rsidR="005D440F" w:rsidRPr="002B15AA" w:rsidRDefault="005D440F" w:rsidP="005D440F">
      <w:pPr>
        <w:pStyle w:val="PL"/>
        <w:rPr>
          <w:lang w:eastAsia="zh-CN"/>
        </w:rPr>
      </w:pPr>
      <w:r w:rsidRPr="002B15AA">
        <w:rPr>
          <w:lang w:eastAsia="zh-CN"/>
        </w:rPr>
        <w:t xml:space="preserve">            }   </w:t>
      </w:r>
      <w:r w:rsidRPr="002B15AA">
        <w:rPr>
          <w:lang w:eastAsia="zh-CN"/>
        </w:rPr>
        <w:tab/>
      </w:r>
      <w:r w:rsidRPr="002B15AA">
        <w:rPr>
          <w:lang w:eastAsia="zh-CN"/>
        </w:rPr>
        <w:tab/>
      </w:r>
    </w:p>
    <w:p w:rsidR="005D440F" w:rsidRPr="002B15AA" w:rsidRDefault="005D440F" w:rsidP="005D440F">
      <w:pPr>
        <w:pStyle w:val="PL"/>
        <w:rPr>
          <w:lang w:eastAsia="zh-CN"/>
        </w:rPr>
      </w:pPr>
      <w:r w:rsidRPr="00B7222B">
        <w:rPr>
          <w:lang w:eastAsia="zh-CN"/>
        </w:rPr>
        <w:t xml:space="preserve">        list EP_F1U { uses ep-rp:EP_F1U;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container EP_E1 { uses ep-rp:EP_E1;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choice gNB-type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case gNB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390" w:author="Ping, Jing (NSB - CN/Chengdu)" w:date="2019-01-18T13:22:00Z">
        <w:r w:rsidRPr="002B15AA" w:rsidDel="00460289">
          <w:rPr>
            <w:lang w:eastAsia="zh-CN"/>
          </w:rPr>
          <w:delText xml:space="preserve">container </w:delText>
        </w:r>
      </w:del>
      <w:ins w:id="391" w:author="Ping, Jing (NSB - CN/Chengdu)" w:date="2019-01-18T13:22:00Z">
        <w:r w:rsidR="00460289">
          <w:rPr>
            <w:lang w:eastAsia="zh-CN"/>
          </w:rPr>
          <w:t>list</w:t>
        </w:r>
        <w:r w:rsidR="00460289" w:rsidRPr="002B15AA">
          <w:rPr>
            <w:lang w:eastAsia="zh-CN"/>
          </w:rPr>
          <w:t xml:space="preserve"> </w:t>
        </w:r>
      </w:ins>
      <w:r w:rsidRPr="002B15AA">
        <w:rPr>
          <w:lang w:eastAsia="zh-CN"/>
        </w:rPr>
        <w:t>EP_NgU { uses ep-rp:EP_NgU;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392" w:author="Ping, Jing (NSB - CN/Chengdu)" w:date="2019-01-18T13:22:00Z">
        <w:r w:rsidRPr="002B15AA" w:rsidDel="00460289">
          <w:rPr>
            <w:lang w:eastAsia="zh-CN"/>
          </w:rPr>
          <w:delText xml:space="preserve">container </w:delText>
        </w:r>
      </w:del>
      <w:ins w:id="393" w:author="Ping, Jing (NSB - CN/Chengdu)" w:date="2019-01-18T13:22:00Z">
        <w:r w:rsidR="00460289">
          <w:rPr>
            <w:lang w:eastAsia="zh-CN"/>
          </w:rPr>
          <w:t>list</w:t>
        </w:r>
        <w:r w:rsidR="00460289" w:rsidRPr="002B15AA">
          <w:rPr>
            <w:lang w:eastAsia="zh-CN"/>
          </w:rPr>
          <w:t xml:space="preserve"> </w:t>
        </w:r>
      </w:ins>
      <w:r w:rsidRPr="002B15AA">
        <w:rPr>
          <w:lang w:eastAsia="zh-CN"/>
        </w:rPr>
        <w:t>EP_XnU { uses ep-rp:EP_XnU;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case en-gNB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394" w:author="Ping, Jing (NSB - CN/Chengdu)" w:date="2019-01-18T13:22:00Z">
        <w:r w:rsidRPr="002B15AA" w:rsidDel="00460289">
          <w:rPr>
            <w:lang w:eastAsia="zh-CN"/>
          </w:rPr>
          <w:delText xml:space="preserve">container </w:delText>
        </w:r>
      </w:del>
      <w:ins w:id="395" w:author="Ping, Jing (NSB - CN/Chengdu)" w:date="2019-01-18T13:22:00Z">
        <w:r w:rsidR="00460289">
          <w:rPr>
            <w:lang w:eastAsia="zh-CN"/>
          </w:rPr>
          <w:t>list</w:t>
        </w:r>
        <w:r w:rsidR="00460289" w:rsidRPr="002B15AA">
          <w:rPr>
            <w:lang w:eastAsia="zh-CN"/>
          </w:rPr>
          <w:t xml:space="preserve"> </w:t>
        </w:r>
      </w:ins>
      <w:r w:rsidRPr="002B15AA">
        <w:rPr>
          <w:lang w:eastAsia="zh-CN"/>
        </w:rPr>
        <w:t>EP_X2U { uses ep-rp:EP_X2U;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396" w:author="Ping, Jing (NSB - CN/Chengdu)" w:date="2019-01-18T13:22:00Z">
        <w:r w:rsidRPr="002B15AA" w:rsidDel="00460289">
          <w:rPr>
            <w:lang w:eastAsia="zh-CN"/>
          </w:rPr>
          <w:delText xml:space="preserve">container </w:delText>
        </w:r>
      </w:del>
      <w:ins w:id="397" w:author="Ping, Jing (NSB - CN/Chengdu)" w:date="2019-01-18T13:22:00Z">
        <w:r w:rsidR="00460289">
          <w:rPr>
            <w:lang w:eastAsia="zh-CN"/>
          </w:rPr>
          <w:t>list</w:t>
        </w:r>
        <w:r w:rsidR="00460289" w:rsidRPr="002B15AA">
          <w:rPr>
            <w:lang w:eastAsia="zh-CN"/>
          </w:rPr>
          <w:t xml:space="preserve"> </w:t>
        </w:r>
      </w:ins>
      <w:r w:rsidRPr="002B15AA">
        <w:rPr>
          <w:lang w:eastAsia="zh-CN"/>
        </w:rPr>
        <w:t>EP_S1U { uses ep-rp:EP_S1U;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w:t>
      </w:r>
    </w:p>
    <w:p w:rsidR="005D440F" w:rsidRPr="002B15AA" w:rsidRDefault="005D440F" w:rsidP="005D440F">
      <w:pPr>
        <w:pStyle w:val="Heading3"/>
        <w:rPr>
          <w:lang w:eastAsia="zh-CN"/>
        </w:rPr>
      </w:pPr>
      <w:bookmarkStart w:id="398" w:name="_Toc532488338"/>
      <w:r w:rsidRPr="002B15AA">
        <w:rPr>
          <w:lang w:eastAsia="zh-CN"/>
        </w:rPr>
        <w:t>E.4.3.6</w:t>
      </w:r>
      <w:r w:rsidRPr="002B15AA">
        <w:rPr>
          <w:lang w:eastAsia="zh-CN"/>
        </w:rPr>
        <w:tab/>
        <w:t>NGRAN submodule, "ngran-gNBDUFunction.yang"</w:t>
      </w:r>
      <w:bookmarkEnd w:id="398"/>
    </w:p>
    <w:p w:rsidR="005D440F" w:rsidRPr="002B15AA" w:rsidRDefault="005D440F" w:rsidP="005D440F">
      <w:pPr>
        <w:rPr>
          <w:lang w:eastAsia="zh-CN"/>
        </w:rPr>
      </w:pPr>
    </w:p>
    <w:p w:rsidR="005D440F" w:rsidRPr="002B15AA" w:rsidRDefault="005D440F" w:rsidP="005D440F">
      <w:pPr>
        <w:pStyle w:val="PL"/>
        <w:rPr>
          <w:lang w:eastAsia="zh-CN"/>
        </w:rPr>
      </w:pPr>
      <w:r w:rsidRPr="002B15AA">
        <w:rPr>
          <w:lang w:eastAsia="zh-CN"/>
        </w:rPr>
        <w:t>submodule ngran-gNBDUFunction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belongs-to ngran { prefix ngran;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import EP_RP { prefix ep-rp; revision-date "2018-07-31"; }</w:t>
      </w:r>
    </w:p>
    <w:p w:rsidR="005D440F" w:rsidRPr="002B15AA" w:rsidRDefault="005D440F" w:rsidP="005D440F">
      <w:pPr>
        <w:pStyle w:val="PL"/>
        <w:rPr>
          <w:lang w:eastAsia="zh-CN"/>
        </w:rPr>
      </w:pPr>
      <w:r w:rsidRPr="002B15AA">
        <w:rPr>
          <w:lang w:eastAsia="zh-CN"/>
        </w:rPr>
        <w:t xml:space="preserve">    import ManagedFunction { prefix mf; revision-date "2018-07-31";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include ngran-nRCellDU;</w:t>
      </w:r>
    </w:p>
    <w:p w:rsidR="005D440F" w:rsidRPr="002B15AA" w:rsidRDefault="005D440F" w:rsidP="005D440F">
      <w:pPr>
        <w:pStyle w:val="PL"/>
        <w:rPr>
          <w:lang w:eastAsia="zh-CN"/>
        </w:rPr>
      </w:pPr>
      <w:r w:rsidRPr="002B15AA">
        <w:rPr>
          <w:lang w:eastAsia="zh-CN"/>
        </w:rPr>
        <w:t xml:space="preserve">    include ngran-nRSectorCarrier;</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lastRenderedPageBreak/>
        <w:t xml:space="preserve">    description "GNBDUFunction derived from basic ManagedFunction, for 3 split deployment mode only";</w:t>
      </w:r>
    </w:p>
    <w:p w:rsidR="005D440F" w:rsidRPr="002B15AA" w:rsidRDefault="005D440F" w:rsidP="005D440F">
      <w:pPr>
        <w:pStyle w:val="PL"/>
        <w:rPr>
          <w:lang w:eastAsia="zh-CN"/>
        </w:rPr>
      </w:pPr>
    </w:p>
    <w:p w:rsidR="005D440F" w:rsidRDefault="005D440F" w:rsidP="005D440F">
      <w:pPr>
        <w:pStyle w:val="PL"/>
        <w:rPr>
          <w:lang w:eastAsia="zh-CN"/>
        </w:rPr>
      </w:pPr>
      <w:r>
        <w:rPr>
          <w:lang w:eastAsia="zh-CN"/>
        </w:rPr>
        <w:t xml:space="preserve">    revision 2018-08-02 {</w:t>
      </w:r>
    </w:p>
    <w:p w:rsidR="005D440F" w:rsidRDefault="005D440F" w:rsidP="005D440F">
      <w:pPr>
        <w:pStyle w:val="PL"/>
        <w:rPr>
          <w:lang w:eastAsia="zh-CN"/>
        </w:rPr>
      </w:pPr>
      <w:r>
        <w:rPr>
          <w:lang w:eastAsia="zh-CN"/>
        </w:rPr>
        <w:t xml:space="preserve">        description "15.0.2";</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grouping GNBDUFunction {</w:t>
      </w:r>
    </w:p>
    <w:p w:rsidR="005D440F" w:rsidRPr="002B15AA" w:rsidRDefault="005D440F" w:rsidP="005D440F">
      <w:pPr>
        <w:pStyle w:val="PL"/>
        <w:rPr>
          <w:lang w:eastAsia="zh-CN"/>
        </w:rPr>
      </w:pPr>
      <w:r w:rsidRPr="002B15AA">
        <w:rPr>
          <w:lang w:eastAsia="zh-CN"/>
        </w:rPr>
        <w:t xml:space="preserve">            uses mf:ManagedFunction;</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leaf gNBDUId {</w:t>
      </w:r>
    </w:p>
    <w:p w:rsidR="005D440F" w:rsidRPr="002B15AA" w:rsidRDefault="005D440F" w:rsidP="005D440F">
      <w:pPr>
        <w:pStyle w:val="PL"/>
        <w:rPr>
          <w:lang w:eastAsia="zh-CN"/>
        </w:rPr>
      </w:pPr>
      <w:r w:rsidRPr="002B15AA">
        <w:rPr>
          <w:lang w:eastAsia="zh-CN"/>
        </w:rPr>
        <w:t xml:space="preserve">                description "It uniquely identifies the DU at least within a gNB. See gNB-DU ID in subclause 9.3.1.9 of 3GPP TS 38.473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type uint32;</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leaf gNBDUName {</w:t>
      </w:r>
    </w:p>
    <w:p w:rsidR="005D440F" w:rsidRPr="002B15AA" w:rsidRDefault="005D440F" w:rsidP="005D440F">
      <w:pPr>
        <w:pStyle w:val="PL"/>
        <w:rPr>
          <w:lang w:eastAsia="zh-CN"/>
        </w:rPr>
      </w:pPr>
      <w:r w:rsidRPr="002B15AA">
        <w:rPr>
          <w:lang w:eastAsia="zh-CN"/>
        </w:rPr>
        <w:t xml:space="preserve">                description "PrintableString(SIZE(1..150,))";</w:t>
      </w:r>
    </w:p>
    <w:p w:rsidR="005D440F" w:rsidRPr="002B15AA" w:rsidRDefault="005D440F" w:rsidP="005D440F">
      <w:pPr>
        <w:pStyle w:val="PL"/>
        <w:rPr>
          <w:lang w:eastAsia="zh-CN"/>
        </w:rPr>
      </w:pPr>
      <w:r w:rsidRPr="002B15AA">
        <w:rPr>
          <w:lang w:eastAsia="zh-CN"/>
        </w:rPr>
        <w:t xml:space="preserve">                mandatory "false";</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type string {</w:t>
      </w:r>
    </w:p>
    <w:p w:rsidR="005D440F" w:rsidRPr="002B15AA" w:rsidRDefault="005D440F" w:rsidP="005D440F">
      <w:pPr>
        <w:pStyle w:val="PL"/>
        <w:rPr>
          <w:lang w:eastAsia="zh-CN"/>
        </w:rPr>
      </w:pPr>
      <w:r w:rsidRPr="002B15AA">
        <w:rPr>
          <w:lang w:eastAsia="zh-CN"/>
        </w:rPr>
        <w:t xml:space="preserve">                </w:t>
      </w:r>
      <w:r w:rsidRPr="002B15AA">
        <w:rPr>
          <w:lang w:eastAsia="zh-CN"/>
        </w:rPr>
        <w:tab/>
        <w:t>length "1..150";</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leaf gNBId {</w:t>
      </w:r>
    </w:p>
    <w:p w:rsidR="005D440F" w:rsidRPr="002B15AA" w:rsidRDefault="005D440F" w:rsidP="005D440F">
      <w:pPr>
        <w:pStyle w:val="PL"/>
        <w:rPr>
          <w:lang w:eastAsia="zh-CN"/>
        </w:rPr>
      </w:pPr>
      <w:r w:rsidRPr="002B15AA">
        <w:rPr>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"false";</w:t>
      </w:r>
    </w:p>
    <w:p w:rsidR="005D440F" w:rsidRPr="002B15AA" w:rsidRDefault="005D440F" w:rsidP="005D440F">
      <w:pPr>
        <w:pStyle w:val="PL"/>
        <w:rPr>
          <w:lang w:eastAsia="zh-CN"/>
        </w:rPr>
      </w:pPr>
      <w:r w:rsidRPr="002B15AA">
        <w:rPr>
          <w:lang w:eastAsia="zh-CN"/>
        </w:rPr>
        <w:t xml:space="preserve">                type uint32;</w:t>
      </w:r>
    </w:p>
    <w:p w:rsidR="005D440F" w:rsidRDefault="005D440F" w:rsidP="005D440F">
      <w:pPr>
        <w:pStyle w:val="PL"/>
        <w:rPr>
          <w:lang w:eastAsia="zh-CN"/>
        </w:rPr>
      </w:pPr>
      <w:r w:rsidRPr="002B15AA">
        <w:rPr>
          <w:lang w:eastAsia="zh-CN"/>
        </w:rPr>
        <w:t xml:space="preserve">            }</w:t>
      </w:r>
    </w:p>
    <w:p w:rsidR="005D440F" w:rsidRPr="002B15AA" w:rsidRDefault="005D440F" w:rsidP="005D440F">
      <w:pPr>
        <w:pStyle w:val="PL"/>
        <w:rPr>
          <w:noProof w:val="0"/>
          <w:lang w:eastAsia="zh-CN"/>
        </w:rPr>
      </w:pPr>
      <w:r w:rsidRPr="0007553B">
        <w:rPr>
          <w:rFonts w:cs="Courier New"/>
          <w:szCs w:val="16"/>
          <w:lang w:eastAsia="zh-CN"/>
        </w:rPr>
        <w:t xml:space="preserve">  </w:t>
      </w:r>
      <w:r>
        <w:rPr>
          <w:rFonts w:cs="Courier New"/>
          <w:szCs w:val="16"/>
          <w:lang w:eastAsia="zh-CN"/>
        </w:rPr>
        <w:tab/>
      </w:r>
      <w:r>
        <w:rPr>
          <w:rFonts w:cs="Courier New"/>
          <w:szCs w:val="16"/>
          <w:lang w:eastAsia="zh-CN"/>
        </w:rPr>
        <w:tab/>
      </w:r>
      <w:r>
        <w:rPr>
          <w:rFonts w:cs="Courier New"/>
          <w:szCs w:val="16"/>
          <w:lang w:eastAsia="zh-CN"/>
        </w:rPr>
        <w:tab/>
      </w:r>
      <w:r w:rsidRPr="002B15AA">
        <w:rPr>
          <w:noProof w:val="0"/>
          <w:lang w:eastAsia="zh-CN"/>
        </w:rPr>
        <w:t>leaf gNBId</w:t>
      </w:r>
      <w:ins w:id="399" w:author="Ping, Jing (NSB - CN/Chengdu)" w:date="2019-01-18T13:24:00Z">
        <w:r w:rsidR="00776C22">
          <w:rPr>
            <w:noProof w:val="0"/>
            <w:lang w:eastAsia="zh-CN"/>
          </w:rPr>
          <w:t>Length</w:t>
        </w:r>
      </w:ins>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ins w:id="400" w:author="ping jing 1" w:date="2019-02-26T12:46:00Z">
        <w:r w:rsidR="0033128D">
          <w:rPr>
            <w:noProof w:val="0"/>
            <w:lang w:eastAsia="zh-CN"/>
          </w:rPr>
          <w:t>range</w:t>
        </w:r>
      </w:ins>
      <w:del w:id="401" w:author="ping jing 1" w:date="2019-02-26T12:46:00Z">
        <w:r w:rsidDel="0033128D">
          <w:rPr>
            <w:noProof w:val="0"/>
            <w:lang w:eastAsia="zh-CN"/>
          </w:rPr>
          <w:delText>length</w:delText>
        </w:r>
      </w:del>
      <w:r>
        <w:rPr>
          <w:noProof w:val="0"/>
          <w:lang w:eastAsia="zh-CN"/>
        </w:rPr>
        <w:t xml:space="preserve"> </w:t>
      </w:r>
      <w:ins w:id="402" w:author="Ping, Jing (NSB - CN/Chengdu)" w:date="2019-01-18T13:24:00Z">
        <w:r w:rsidR="00776C22" w:rsidRPr="002B15AA">
          <w:rPr>
            <w:noProof w:val="0"/>
            <w:lang w:eastAsia="zh-CN"/>
          </w:rPr>
          <w:t>"</w:t>
        </w:r>
      </w:ins>
      <w:del w:id="403" w:author="Ping, Jing (NSB - CN/Chengdu)" w:date="2019-01-18T13:24:00Z">
        <w:r w:rsidDel="00776C22">
          <w:rPr>
            <w:noProof w:val="0"/>
            <w:lang w:eastAsia="zh-CN"/>
          </w:rPr>
          <w:delText>“</w:delText>
        </w:r>
      </w:del>
      <w:r>
        <w:rPr>
          <w:noProof w:val="0"/>
          <w:lang w:eastAsia="zh-CN"/>
        </w:rPr>
        <w:t>22..32</w:t>
      </w:r>
      <w:ins w:id="404" w:author="Ping, Jing (NSB - CN/Chengdu)" w:date="2019-01-18T13:24:00Z">
        <w:r w:rsidR="00776C22" w:rsidRPr="002B15AA">
          <w:rPr>
            <w:noProof w:val="0"/>
            <w:lang w:eastAsia="zh-CN"/>
          </w:rPr>
          <w:t>"</w:t>
        </w:r>
        <w:r w:rsidR="00776C22">
          <w:rPr>
            <w:noProof w:val="0"/>
            <w:lang w:eastAsia="zh-CN"/>
          </w:rPr>
          <w:t>;</w:t>
        </w:r>
      </w:ins>
      <w:del w:id="405" w:author="Ping, Jing (NSB - CN/Chengdu)" w:date="2019-01-18T13:24:00Z">
        <w:r w:rsidDel="00776C22">
          <w:rPr>
            <w:noProof w:val="0"/>
            <w:lang w:eastAsia="zh-CN"/>
          </w:rPr>
          <w:delText>”</w:delText>
        </w:r>
      </w:del>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Pr="00D12D91" w:rsidRDefault="005D440F" w:rsidP="005D440F">
      <w:pPr>
        <w:pStyle w:val="PL"/>
        <w:rPr>
          <w:noProof w:val="0"/>
          <w:lang w:eastAsia="zh-CN"/>
        </w:rPr>
      </w:pPr>
      <w:r w:rsidRPr="002B15AA">
        <w:rPr>
          <w:noProof w:val="0"/>
          <w:lang w:eastAsia="zh-CN"/>
        </w:rPr>
        <w:t xml:space="preserve">            }</w:t>
      </w:r>
      <w:r w:rsidRPr="0007553B">
        <w:rPr>
          <w:rFonts w:cs="Courier New"/>
          <w:szCs w:val="16"/>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t>container EP_F1C { uses ep-rp:EP_F1C; }</w:t>
      </w:r>
    </w:p>
    <w:p w:rsidR="005D440F" w:rsidRPr="002B15AA" w:rsidRDefault="005D440F" w:rsidP="005D440F">
      <w:pPr>
        <w:pStyle w:val="PL"/>
        <w:rPr>
          <w:lang w:eastAsia="zh-CN"/>
        </w:rPr>
      </w:pPr>
      <w:r w:rsidRPr="002B15AA">
        <w:rPr>
          <w:lang w:eastAsia="zh-CN"/>
        </w:rPr>
        <w:t xml:space="preserve">         </w:t>
      </w:r>
      <w:r w:rsidRPr="002B15AA">
        <w:rPr>
          <w:lang w:eastAsia="zh-CN"/>
        </w:rPr>
        <w:tab/>
      </w:r>
      <w:r>
        <w:rPr>
          <w:lang w:eastAsia="zh-CN"/>
        </w:rPr>
        <w:t>list EP_F1U { uses ep-rp:EP_F1U</w:t>
      </w:r>
      <w:r w:rsidRPr="002B15AA">
        <w:rPr>
          <w:lang w:eastAsia="zh-CN"/>
        </w:rPr>
        <w:t>; }</w:t>
      </w:r>
    </w:p>
    <w:p w:rsidR="005D440F" w:rsidRPr="002B15AA" w:rsidRDefault="005D440F" w:rsidP="005D440F">
      <w:pPr>
        <w:pStyle w:val="PL"/>
        <w:rPr>
          <w:lang w:eastAsia="zh-CN"/>
        </w:rPr>
      </w:pPr>
    </w:p>
    <w:p w:rsidR="005D440F" w:rsidRPr="002B15AA" w:rsidRDefault="005D440F" w:rsidP="005D440F">
      <w:pPr>
        <w:pStyle w:val="PL"/>
        <w:rPr>
          <w:lang w:eastAsia="zh-CN"/>
        </w:rPr>
      </w:pPr>
      <w:del w:id="406" w:author="Ping, Jing (NSB - CN/Chengdu)" w:date="2019-01-18T13:24:00Z">
        <w:r w:rsidRPr="002B15AA" w:rsidDel="00776C22">
          <w:rPr>
            <w:lang w:eastAsia="zh-CN"/>
          </w:rPr>
          <w:tab/>
        </w:r>
      </w:del>
      <w:r w:rsidRPr="002B15AA">
        <w:rPr>
          <w:lang w:eastAsia="zh-CN"/>
        </w:rPr>
        <w:tab/>
        <w:t xml:space="preserve">      list NRCellDU { </w:t>
      </w:r>
    </w:p>
    <w:p w:rsidR="005D440F" w:rsidRPr="002B15AA" w:rsidDel="00776C22" w:rsidRDefault="005D440F" w:rsidP="005D440F">
      <w:pPr>
        <w:pStyle w:val="PL"/>
        <w:rPr>
          <w:del w:id="407" w:author="Ping, Jing (NSB - CN/Chengdu)" w:date="2019-01-18T13:24:00Z"/>
          <w:lang w:eastAsia="zh-CN"/>
        </w:rPr>
      </w:pPr>
      <w:del w:id="408" w:author="Ping, Jing (NSB - CN/Chengdu)" w:date="2019-01-18T13:24:00Z">
        <w:r w:rsidRPr="002B15AA" w:rsidDel="00776C22">
          <w:rPr>
            <w:lang w:eastAsia="zh-CN"/>
          </w:rPr>
          <w:tab/>
        </w:r>
        <w:r w:rsidRPr="002B15AA" w:rsidDel="00776C22">
          <w:rPr>
            <w:lang w:eastAsia="zh-CN"/>
          </w:rPr>
          <w:tab/>
          <w:delText xml:space="preserve">         //FFS, how to put nCGI of NRCellDU as key</w:delText>
        </w:r>
      </w:del>
    </w:p>
    <w:p w:rsidR="005D440F" w:rsidRPr="002B15AA" w:rsidDel="00776C22" w:rsidRDefault="005D440F" w:rsidP="005D440F">
      <w:pPr>
        <w:pStyle w:val="PL"/>
        <w:rPr>
          <w:del w:id="409" w:author="Ping, Jing (NSB - CN/Chengdu)" w:date="2019-01-18T13:24:00Z"/>
          <w:lang w:eastAsia="zh-CN"/>
        </w:rPr>
      </w:pPr>
      <w:del w:id="410" w:author="Ping, Jing (NSB - CN/Chengdu)" w:date="2019-01-18T13:24:00Z">
        <w:r w:rsidRPr="002B15AA" w:rsidDel="00776C22">
          <w:rPr>
            <w:lang w:eastAsia="zh-CN"/>
          </w:rPr>
          <w:delText xml:space="preserve">             key k_nCI;</w:delText>
        </w:r>
      </w:del>
    </w:p>
    <w:p w:rsidR="005D440F" w:rsidRPr="002B15AA" w:rsidDel="00776C22" w:rsidRDefault="005D440F" w:rsidP="005D440F">
      <w:pPr>
        <w:pStyle w:val="PL"/>
        <w:rPr>
          <w:del w:id="411" w:author="Ping, Jing (NSB - CN/Chengdu)" w:date="2019-01-18T13:24:00Z"/>
          <w:lang w:eastAsia="zh-CN"/>
        </w:rPr>
      </w:pPr>
      <w:del w:id="412" w:author="Ping, Jing (NSB - CN/Chengdu)" w:date="2019-01-18T13:24:00Z">
        <w:r w:rsidRPr="002B15AA" w:rsidDel="00776C22">
          <w:rPr>
            <w:lang w:eastAsia="zh-CN"/>
          </w:rPr>
          <w:tab/>
        </w:r>
        <w:r w:rsidRPr="002B15AA" w:rsidDel="00776C22">
          <w:rPr>
            <w:lang w:eastAsia="zh-CN"/>
          </w:rPr>
          <w:tab/>
          <w:delText xml:space="preserve">         leaf k_nCI { type string; }</w:delText>
        </w:r>
      </w:del>
    </w:p>
    <w:p w:rsidR="005D440F" w:rsidRPr="002B15AA" w:rsidRDefault="005D440F" w:rsidP="005D440F">
      <w:pPr>
        <w:pStyle w:val="PL"/>
        <w:rPr>
          <w:lang w:eastAsia="zh-CN"/>
        </w:rPr>
      </w:pPr>
      <w:r w:rsidRPr="002B15AA">
        <w:rPr>
          <w:lang w:eastAsia="zh-CN"/>
        </w:rPr>
        <w:t xml:space="preserve">             uses NRCellDU;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del w:id="413" w:author="Ping, Jing (NSB - CN/Chengdu)" w:date="2019-01-18T13:25:00Z">
        <w:r w:rsidRPr="002B15AA" w:rsidDel="00776C22">
          <w:rPr>
            <w:lang w:eastAsia="zh-CN"/>
          </w:rPr>
          <w:tab/>
        </w:r>
      </w:del>
      <w:r w:rsidRPr="002B15AA">
        <w:rPr>
          <w:lang w:eastAsia="zh-CN"/>
        </w:rPr>
        <w:tab/>
        <w:t xml:space="preserve">      list NRSectorCarrier { </w:t>
      </w:r>
    </w:p>
    <w:p w:rsidR="005D440F" w:rsidRPr="002B15AA" w:rsidDel="00776C22" w:rsidRDefault="005D440F" w:rsidP="005D440F">
      <w:pPr>
        <w:pStyle w:val="PL"/>
        <w:rPr>
          <w:del w:id="414" w:author="Ping, Jing (NSB - CN/Chengdu)" w:date="2019-01-18T13:25:00Z"/>
          <w:lang w:eastAsia="zh-CN"/>
        </w:rPr>
      </w:pPr>
      <w:del w:id="415" w:author="Ping, Jing (NSB - CN/Chengdu)" w:date="2019-01-18T13:25:00Z">
        <w:r w:rsidRPr="002B15AA" w:rsidDel="00776C22">
          <w:rPr>
            <w:lang w:eastAsia="zh-CN"/>
          </w:rPr>
          <w:tab/>
        </w:r>
        <w:r w:rsidRPr="002B15AA" w:rsidDel="00776C22">
          <w:rPr>
            <w:lang w:eastAsia="zh-CN"/>
          </w:rPr>
          <w:tab/>
          <w:delText xml:space="preserve">          // FFS</w:delText>
        </w:r>
      </w:del>
    </w:p>
    <w:p w:rsidR="005D440F" w:rsidRPr="002B15AA" w:rsidDel="00776C22" w:rsidRDefault="005D440F" w:rsidP="005D440F">
      <w:pPr>
        <w:pStyle w:val="PL"/>
        <w:rPr>
          <w:del w:id="416" w:author="Ping, Jing (NSB - CN/Chengdu)" w:date="2019-01-18T13:25:00Z"/>
          <w:lang w:eastAsia="zh-CN"/>
        </w:rPr>
      </w:pPr>
      <w:del w:id="417" w:author="Ping, Jing (NSB - CN/Chengdu)" w:date="2019-01-18T13:25:00Z">
        <w:r w:rsidRPr="002B15AA" w:rsidDel="00776C22">
          <w:rPr>
            <w:lang w:eastAsia="zh-CN"/>
          </w:rPr>
          <w:delText xml:space="preserve">              key sectorEquipmentFunction;</w:delText>
        </w:r>
      </w:del>
    </w:p>
    <w:p w:rsidR="005D440F" w:rsidRDefault="005D440F" w:rsidP="005D440F">
      <w:pPr>
        <w:pStyle w:val="PL"/>
        <w:rPr>
          <w:lang w:eastAsia="zh-CN"/>
        </w:rPr>
      </w:pPr>
      <w:r w:rsidRPr="002B15AA">
        <w:rPr>
          <w:lang w:eastAsia="zh-CN"/>
        </w:rPr>
        <w:t xml:space="preserve">              uses NRSectorCarrier; </w:t>
      </w:r>
    </w:p>
    <w:p w:rsidR="005D440F" w:rsidRPr="002B15AA" w:rsidDel="0053230F" w:rsidRDefault="005D440F" w:rsidP="005D440F">
      <w:pPr>
        <w:pStyle w:val="PL"/>
        <w:rPr>
          <w:del w:id="418" w:author="Ping, Jing (NSB - CN/Chengdu)" w:date="2019-01-19T16:15:00Z"/>
          <w:lang w:eastAsia="zh-CN"/>
        </w:rPr>
      </w:pPr>
      <w:del w:id="419" w:author="Ping, Jing (NSB - CN/Chengdu)" w:date="2019-01-19T16:15:00Z">
        <w:r w:rsidRPr="002B15AA" w:rsidDel="0053230F">
          <w:rPr>
            <w:lang w:eastAsia="zh-CN"/>
          </w:rPr>
          <w:delText xml:space="preserve">              uses </w:delText>
        </w:r>
        <w:r w:rsidDel="0053230F">
          <w:rPr>
            <w:lang w:eastAsia="zh-CN"/>
          </w:rPr>
          <w:delText>BWP</w:delText>
        </w:r>
        <w:r w:rsidRPr="002B15AA" w:rsidDel="0053230F">
          <w:rPr>
            <w:lang w:eastAsia="zh-CN"/>
          </w:rPr>
          <w:delText>;</w:delText>
        </w:r>
      </w:del>
    </w:p>
    <w:p w:rsidR="005D440F" w:rsidRDefault="005D440F" w:rsidP="005D440F">
      <w:pPr>
        <w:pStyle w:val="PL"/>
        <w:rPr>
          <w:ins w:id="420" w:author="Ping, Jing (NSB - CN/Chengdu)" w:date="2019-01-19T16:14:00Z"/>
          <w:lang w:eastAsia="zh-CN"/>
        </w:rPr>
      </w:pPr>
      <w:r w:rsidRPr="002B15AA">
        <w:rPr>
          <w:lang w:eastAsia="zh-CN"/>
        </w:rPr>
        <w:t xml:space="preserve">          }</w:t>
      </w:r>
    </w:p>
    <w:p w:rsidR="004C51E2" w:rsidRDefault="004C51E2" w:rsidP="005D440F">
      <w:pPr>
        <w:pStyle w:val="PL"/>
        <w:rPr>
          <w:ins w:id="421" w:author="Ping, Jing (NSB - CN/Chengdu)" w:date="2019-01-19T16:14:00Z"/>
          <w:lang w:eastAsia="zh-CN"/>
        </w:rPr>
      </w:pPr>
      <w:ins w:id="422" w:author="Ping, Jing (NSB - CN/Chengdu)" w:date="2019-01-19T16:14:00Z">
        <w:r>
          <w:rPr>
            <w:lang w:eastAsia="zh-CN"/>
          </w:rPr>
          <w:t xml:space="preserve">          </w:t>
        </w:r>
        <w:r w:rsidR="00B02BC0">
          <w:rPr>
            <w:lang w:eastAsia="zh-CN"/>
          </w:rPr>
          <w:t>l</w:t>
        </w:r>
        <w:r>
          <w:rPr>
            <w:lang w:eastAsia="zh-CN"/>
          </w:rPr>
          <w:t>ist BWP {</w:t>
        </w:r>
      </w:ins>
    </w:p>
    <w:p w:rsidR="004C51E2" w:rsidRPr="002B15AA" w:rsidRDefault="0053230F" w:rsidP="005D440F">
      <w:pPr>
        <w:pStyle w:val="PL"/>
        <w:rPr>
          <w:lang w:eastAsia="zh-CN"/>
        </w:rPr>
      </w:pPr>
      <w:ins w:id="423" w:author="Ping, Jing (NSB - CN/Chengdu)" w:date="2019-01-19T16:15:00Z">
        <w:r>
          <w:rPr>
            <w:lang w:eastAsia="zh-CN"/>
          </w:rPr>
          <w:t xml:space="preserve">              </w:t>
        </w:r>
        <w:r w:rsidR="00ED50A3">
          <w:rPr>
            <w:lang w:eastAsia="zh-CN"/>
          </w:rPr>
          <w:t>u</w:t>
        </w:r>
        <w:r>
          <w:rPr>
            <w:lang w:eastAsia="zh-CN"/>
          </w:rPr>
          <w:t>ses BWP;</w:t>
        </w:r>
      </w:ins>
    </w:p>
    <w:p w:rsidR="005D440F" w:rsidRDefault="005D440F" w:rsidP="005D440F">
      <w:pPr>
        <w:pStyle w:val="PL"/>
        <w:rPr>
          <w:ins w:id="424" w:author="Ping, Jing (NSB - CN/Chengdu)" w:date="2019-01-19T16:46:00Z"/>
          <w:lang w:eastAsia="zh-CN"/>
        </w:rPr>
      </w:pPr>
      <w:r w:rsidRPr="002B15AA">
        <w:rPr>
          <w:lang w:eastAsia="zh-CN"/>
        </w:rPr>
        <w:t xml:space="preserve">     </w:t>
      </w:r>
      <w:ins w:id="425" w:author="Ping, Jing (NSB - CN/Chengdu)" w:date="2019-01-19T16:15:00Z">
        <w:r w:rsidR="0053230F">
          <w:rPr>
            <w:lang w:eastAsia="zh-CN"/>
          </w:rPr>
          <w:t xml:space="preserve">     </w:t>
        </w:r>
      </w:ins>
      <w:r w:rsidRPr="002B15AA">
        <w:rPr>
          <w:lang w:eastAsia="zh-CN"/>
        </w:rPr>
        <w:t>}</w:t>
      </w:r>
    </w:p>
    <w:p w:rsidR="004D4236" w:rsidRPr="002B15AA" w:rsidRDefault="004D4236" w:rsidP="005D440F">
      <w:pPr>
        <w:pStyle w:val="PL"/>
        <w:rPr>
          <w:lang w:eastAsia="zh-CN"/>
        </w:rPr>
      </w:pPr>
      <w:ins w:id="426" w:author="Ping, Jing (NSB - CN/Chengdu)" w:date="2019-01-19T16:46:00Z">
        <w:r>
          <w:rPr>
            <w:lang w:eastAsia="zh-CN"/>
          </w:rPr>
          <w:t xml:space="preserve">    }</w:t>
        </w:r>
      </w:ins>
    </w:p>
    <w:p w:rsidR="005D440F" w:rsidRPr="002B15AA" w:rsidRDefault="005D440F" w:rsidP="005D440F">
      <w:pPr>
        <w:pStyle w:val="PL"/>
        <w:rPr>
          <w:lang w:eastAsia="zh-CN"/>
        </w:rPr>
      </w:pPr>
      <w:r w:rsidRPr="002B15AA">
        <w:rPr>
          <w:lang w:eastAsia="zh-CN"/>
        </w:rPr>
        <w:t>}</w:t>
      </w:r>
    </w:p>
    <w:p w:rsidR="005D440F" w:rsidRPr="002B15AA" w:rsidRDefault="005D440F" w:rsidP="005D440F">
      <w:pPr>
        <w:pStyle w:val="Heading3"/>
        <w:rPr>
          <w:lang w:eastAsia="zh-CN"/>
        </w:rPr>
      </w:pPr>
      <w:bookmarkStart w:id="427" w:name="_Toc532488339"/>
      <w:r w:rsidRPr="002B15AA">
        <w:rPr>
          <w:lang w:eastAsia="zh-CN"/>
        </w:rPr>
        <w:t>E.4.3.7</w:t>
      </w:r>
      <w:r w:rsidRPr="002B15AA">
        <w:rPr>
          <w:lang w:eastAsia="zh-CN"/>
        </w:rPr>
        <w:tab/>
        <w:t>NGRAN submodule, "ngran-nRCellCU.yang"</w:t>
      </w:r>
      <w:bookmarkEnd w:id="427"/>
    </w:p>
    <w:p w:rsidR="005D440F" w:rsidRPr="002B15AA" w:rsidRDefault="005D440F" w:rsidP="005D440F">
      <w:pPr>
        <w:pStyle w:val="PL"/>
        <w:rPr>
          <w:noProof w:val="0"/>
          <w:lang w:eastAsia="zh-CN"/>
        </w:rPr>
      </w:pPr>
      <w:r w:rsidRPr="002B15AA">
        <w:rPr>
          <w:noProof w:val="0"/>
          <w:lang w:eastAsia="zh-CN"/>
        </w:rPr>
        <w:t>submodule ngran-nRCellCU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"2018-07-31";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"NRCellCU derived from basic ManagedFunction";</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2018-08-02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lastRenderedPageBreak/>
        <w:t xml:space="preserve">    grouping NRCellCU {</w:t>
      </w:r>
    </w:p>
    <w:p w:rsidR="005D440F" w:rsidRPr="002B15AA" w:rsidRDefault="005D440F" w:rsidP="005D440F">
      <w:pPr>
        <w:pStyle w:val="PL"/>
        <w:rPr>
          <w:noProof w:val="0"/>
          <w:lang w:eastAsia="zh-CN"/>
        </w:rPr>
      </w:pPr>
      <w:r w:rsidRPr="002B15AA">
        <w:rPr>
          <w:noProof w:val="0"/>
          <w:lang w:eastAsia="zh-CN"/>
        </w:rPr>
        <w:t xml:space="preserve">        uses mf:ManagedFunction;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del w:id="428" w:author="Ping, Jing (NSB - CN/Chengdu)" w:date="2019-01-19T16:29:00Z">
        <w:r w:rsidRPr="002B15AA" w:rsidDel="005010F7">
          <w:rPr>
            <w:noProof w:val="0"/>
            <w:lang w:eastAsia="zh-CN"/>
          </w:rPr>
          <w:delText xml:space="preserve">container </w:delText>
        </w:r>
      </w:del>
      <w:ins w:id="429" w:author="Ping, Jing (NSB - CN/Chengdu)" w:date="2019-01-19T16:29:00Z">
        <w:r w:rsidR="005010F7">
          <w:rPr>
            <w:noProof w:val="0"/>
            <w:lang w:eastAsia="zh-CN"/>
          </w:rPr>
          <w:t>leaf</w:t>
        </w:r>
        <w:r w:rsidR="005010F7" w:rsidRPr="002B15AA">
          <w:rPr>
            <w:noProof w:val="0"/>
            <w:lang w:eastAsia="zh-CN"/>
          </w:rPr>
          <w:t xml:space="preserve"> </w:t>
        </w:r>
      </w:ins>
      <w:r w:rsidRPr="002B15AA">
        <w:rPr>
          <w:noProof w:val="0"/>
          <w:lang w:eastAsia="zh-CN"/>
        </w:rPr>
        <w:t xml:space="preserve">nCI {        </w:t>
      </w:r>
      <w:r w:rsidRPr="002B15AA">
        <w:rPr>
          <w:noProof w:val="0"/>
          <w:lang w:eastAsia="zh-CN"/>
        </w:rPr>
        <w:tab/>
      </w:r>
    </w:p>
    <w:p w:rsidR="005D440F" w:rsidRPr="002B15AA" w:rsidDel="005010F7" w:rsidRDefault="005D440F" w:rsidP="005D440F">
      <w:pPr>
        <w:pStyle w:val="PL"/>
        <w:rPr>
          <w:del w:id="430" w:author="Ping, Jing (NSB - CN/Chengdu)" w:date="2019-01-19T16:30:00Z"/>
          <w:noProof w:val="0"/>
          <w:lang w:eastAsia="zh-CN"/>
        </w:rPr>
      </w:pPr>
      <w:del w:id="431" w:author="Ping, Jing (NSB - CN/Chengdu)" w:date="2019-01-19T16:30:00Z">
        <w:r w:rsidRPr="002B15AA" w:rsidDel="005010F7">
          <w:rPr>
            <w:noProof w:val="0"/>
            <w:lang w:eastAsia="zh-CN"/>
          </w:rPr>
          <w:delText xml:space="preserve">            presence "true";</w:delText>
        </w:r>
      </w:del>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"It uniquely identifies a NR cell </w:t>
      </w:r>
      <w:r>
        <w:rPr>
          <w:noProof w:val="0"/>
          <w:lang w:eastAsia="zh-CN"/>
        </w:rPr>
        <w:t>within a PLMN</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reference "See NR Cell identifier (NCI) subclause 8.2 of 3GPP</w:t>
      </w:r>
    </w:p>
    <w:p w:rsidR="005D440F" w:rsidRPr="002B15AA" w:rsidRDefault="005D440F" w:rsidP="005D440F">
      <w:pPr>
        <w:pStyle w:val="PL"/>
        <w:rPr>
          <w:noProof w:val="0"/>
          <w:lang w:eastAsia="zh-CN"/>
        </w:rPr>
      </w:pPr>
      <w:r w:rsidRPr="002B15AA">
        <w:rPr>
          <w:noProof w:val="0"/>
          <w:lang w:eastAsia="zh-CN"/>
        </w:rPr>
        <w:t xml:space="preserve">                        TS 38.300 [3].";</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del w:id="432" w:author="Ping, Jing (NSB - CN/Chengdu)" w:date="2019-01-19T16:30:00Z">
        <w:r w:rsidRPr="002B15AA" w:rsidDel="005010F7">
          <w:rPr>
            <w:noProof w:val="0"/>
            <w:lang w:eastAsia="zh-CN"/>
          </w:rPr>
          <w:delText xml:space="preserve">uses </w:delText>
        </w:r>
      </w:del>
      <w:ins w:id="433" w:author="Ping, Jing (NSB - CN/Chengdu)" w:date="2019-01-19T16:30:00Z">
        <w:r w:rsidR="005010F7">
          <w:rPr>
            <w:noProof w:val="0"/>
            <w:lang w:eastAsia="zh-CN"/>
          </w:rPr>
          <w:t>type</w:t>
        </w:r>
        <w:r w:rsidR="005010F7" w:rsidRPr="002B15AA">
          <w:rPr>
            <w:noProof w:val="0"/>
            <w:lang w:eastAsia="zh-CN"/>
          </w:rPr>
          <w:t xml:space="preserve"> </w:t>
        </w:r>
      </w:ins>
      <w:r w:rsidRPr="002B15AA">
        <w:rPr>
          <w:noProof w:val="0"/>
          <w:lang w:eastAsia="zh-CN"/>
        </w:rPr>
        <w:t>nrm-type:</w:t>
      </w:r>
      <w:r>
        <w:rPr>
          <w:noProof w:val="0"/>
          <w:lang w:eastAsia="zh-CN"/>
        </w:rPr>
        <w:t>t_N</w:t>
      </w:r>
      <w:r w:rsidRPr="002B15AA">
        <w:rPr>
          <w:noProof w:val="0"/>
          <w:lang w:eastAsia="zh-CN"/>
        </w:rPr>
        <w:t xml:space="preserve">CI;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leaf-list s-NSSAI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"It represents the list of S-NSSAI the managed object is capable of supporting, an S-NSSAI is comprised of a SST (Slice/Service</w:t>
      </w:r>
    </w:p>
    <w:p w:rsidR="005D440F" w:rsidRPr="002B15AA" w:rsidRDefault="005D440F" w:rsidP="005D440F">
      <w:pPr>
        <w:pStyle w:val="PL"/>
        <w:rPr>
          <w:noProof w:val="0"/>
          <w:lang w:eastAsia="zh-CN"/>
        </w:rPr>
      </w:pPr>
      <w:r w:rsidRPr="002B15AA">
        <w:rPr>
          <w:noProof w:val="0"/>
          <w:lang w:eastAsia="zh-CN"/>
        </w:rPr>
        <w:t xml:space="preserve">                        type) and an optional SD (Slice Differentiator) field, (Ref. 3GPPTS 23.003 [13]). ";</w:t>
      </w:r>
    </w:p>
    <w:p w:rsidR="005D440F" w:rsidRPr="002B15AA" w:rsidRDefault="005D440F" w:rsidP="005D440F">
      <w:pPr>
        <w:pStyle w:val="PL"/>
        <w:rPr>
          <w:noProof w:val="0"/>
          <w:lang w:eastAsia="zh-CN"/>
        </w:rPr>
      </w:pPr>
      <w:r w:rsidRPr="002B15AA">
        <w:rPr>
          <w:noProof w:val="0"/>
          <w:lang w:eastAsia="zh-CN"/>
        </w:rPr>
        <w:t xml:space="preserve">            reference "3GPP TS 23.003";</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Type</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w:t>
      </w:r>
      <w:r>
        <w:rPr>
          <w:noProof w:val="0"/>
          <w:lang w:eastAsia="zh-CN"/>
        </w:rPr>
        <w:t>uint16</w:t>
      </w:r>
      <w:r w:rsidRPr="002B15AA">
        <w:rPr>
          <w:noProof w:val="0"/>
          <w:lang w:eastAsia="zh-CN"/>
        </w:rPr>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NSSIId</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Ratio</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w:t>
      </w:r>
      <w:r>
        <w:rPr>
          <w:noProof w:val="0"/>
          <w:lang w:eastAsia="zh-CN"/>
        </w:rPr>
        <w:t xml:space="preserve">uint8 </w:t>
      </w:r>
      <w:r w:rsidRPr="002B15AA">
        <w:rPr>
          <w:noProof w:val="0"/>
          <w:lang w:eastAsia="zh-CN"/>
        </w:rPr>
        <w:t>{</w:t>
      </w:r>
      <w:r w:rsidRPr="002B15AA">
        <w:rPr>
          <w:noProof w:val="0"/>
          <w:lang w:eastAsia="zh-CN"/>
        </w:rPr>
        <w:tab/>
        <w:t>range 0..100;</w:t>
      </w:r>
      <w:r>
        <w:rPr>
          <w:noProof w:val="0"/>
          <w:lang w:eastAsia="zh-CN"/>
        </w:rPr>
        <w:t xml:space="preserve"> </w:t>
      </w:r>
      <w:r w:rsidRPr="002B15AA">
        <w:rPr>
          <w:noProof w:val="0"/>
          <w:lang w:eastAsia="zh-CN"/>
        </w:rPr>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description "It represents RRM policy which includes guidance for split of radio resources between multiple slices the cell supports. The RRM policy is implementation dependent.";</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container</w:t>
      </w:r>
      <w:r w:rsidRPr="002B15AA">
        <w:rPr>
          <w:noProof w:val="0"/>
          <w:lang w:eastAsia="zh-CN"/>
        </w:rPr>
        <w:t xml:space="preserve"> rRMPolicy</w:t>
      </w:r>
      <w:r>
        <w:rPr>
          <w:noProof w:val="0"/>
          <w:lang w:eastAsia="zh-CN"/>
        </w:rPr>
        <w:t>Ratio2</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uses nrm-type:</w:t>
      </w:r>
      <w:r>
        <w:rPr>
          <w:szCs w:val="16"/>
        </w:rPr>
        <w:t>RRMPolicyRatio2</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Heading3"/>
        <w:rPr>
          <w:lang w:eastAsia="zh-CN"/>
        </w:rPr>
      </w:pPr>
      <w:bookmarkStart w:id="434" w:name="_Toc532488340"/>
      <w:r w:rsidRPr="002B15AA">
        <w:rPr>
          <w:lang w:eastAsia="zh-CN"/>
        </w:rPr>
        <w:t>E.4.3.8</w:t>
      </w:r>
      <w:r w:rsidRPr="002B15AA">
        <w:rPr>
          <w:lang w:eastAsia="zh-CN"/>
        </w:rPr>
        <w:tab/>
        <w:t>NGRAN submodule, "ngran- nRCellDU.yang"</w:t>
      </w:r>
      <w:bookmarkEnd w:id="434"/>
    </w:p>
    <w:p w:rsidR="005D440F" w:rsidRPr="002B15AA" w:rsidRDefault="005D440F" w:rsidP="005D440F">
      <w:pPr>
        <w:pStyle w:val="PL"/>
        <w:rPr>
          <w:noProof w:val="0"/>
          <w:lang w:eastAsia="zh-CN"/>
        </w:rPr>
      </w:pPr>
      <w:r w:rsidRPr="002B15AA">
        <w:rPr>
          <w:noProof w:val="0"/>
          <w:lang w:eastAsia="zh-CN"/>
        </w:rPr>
        <w:t>submodule ngran-nRCellDU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"2018-07-31";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"NRCellDU derived from basic ManagedFunction";</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2018-08-02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NRCellDU {</w:t>
      </w:r>
    </w:p>
    <w:p w:rsidR="005D440F" w:rsidRPr="002B15AA" w:rsidRDefault="005D440F" w:rsidP="005D440F">
      <w:pPr>
        <w:pStyle w:val="PL"/>
        <w:rPr>
          <w:noProof w:val="0"/>
          <w:lang w:eastAsia="zh-CN"/>
        </w:rPr>
      </w:pPr>
      <w:r w:rsidRPr="002B15AA">
        <w:rPr>
          <w:noProof w:val="0"/>
          <w:lang w:eastAsia="zh-CN"/>
        </w:rPr>
        <w:lastRenderedPageBreak/>
        <w:t xml:space="preserve">        uses mf:ManagedFunction;</w:t>
      </w:r>
    </w:p>
    <w:p w:rsidR="005D440F" w:rsidRPr="002B15AA" w:rsidRDefault="005D440F" w:rsidP="005D440F">
      <w:pPr>
        <w:pStyle w:val="PL"/>
        <w:rPr>
          <w:noProof w:val="0"/>
          <w:lang w:eastAsia="zh-CN"/>
        </w:rPr>
      </w:pPr>
      <w:r w:rsidRPr="002B15AA">
        <w:rPr>
          <w:noProof w:val="0"/>
          <w:lang w:eastAsia="zh-CN"/>
        </w:rPr>
        <w:t xml:space="preserve">        </w:t>
      </w:r>
    </w:p>
    <w:p w:rsidR="00006C4E" w:rsidRDefault="00006C4E" w:rsidP="00006C4E">
      <w:pPr>
        <w:pStyle w:val="PL"/>
        <w:rPr>
          <w:ins w:id="435" w:author="Ping, Jing (NSB - CN/Chengdu)" w:date="2019-01-19T16:36:00Z"/>
          <w:noProof w:val="0"/>
          <w:lang w:eastAsia="zh-CN"/>
        </w:rPr>
      </w:pPr>
      <w:ins w:id="436" w:author="Ping, Jing (NSB - CN/Chengdu)" w:date="2019-01-19T16:36:00Z">
        <w:r>
          <w:rPr>
            <w:noProof w:val="0"/>
            <w:lang w:eastAsia="zh-CN"/>
          </w:rPr>
          <w:t xml:space="preserve">        leaf nCI {        </w:t>
        </w:r>
        <w:r>
          <w:rPr>
            <w:noProof w:val="0"/>
            <w:lang w:eastAsia="zh-CN"/>
          </w:rPr>
          <w:tab/>
        </w:r>
      </w:ins>
    </w:p>
    <w:p w:rsidR="00006C4E" w:rsidRDefault="00006C4E" w:rsidP="00006C4E">
      <w:pPr>
        <w:pStyle w:val="PL"/>
        <w:rPr>
          <w:ins w:id="437" w:author="Ping, Jing (NSB - CN/Chengdu)" w:date="2019-01-19T16:36:00Z"/>
          <w:noProof w:val="0"/>
          <w:lang w:eastAsia="zh-CN"/>
        </w:rPr>
      </w:pPr>
      <w:ins w:id="438" w:author="Ping, Jing (NSB - CN/Chengdu)" w:date="2019-01-19T16:36:00Z">
        <w:r>
          <w:rPr>
            <w:noProof w:val="0"/>
            <w:lang w:eastAsia="zh-CN"/>
          </w:rPr>
          <w:t xml:space="preserve">            config "true";</w:t>
        </w:r>
      </w:ins>
    </w:p>
    <w:p w:rsidR="00006C4E" w:rsidRDefault="00006C4E" w:rsidP="00006C4E">
      <w:pPr>
        <w:pStyle w:val="PL"/>
        <w:rPr>
          <w:ins w:id="439" w:author="Ping, Jing (NSB - CN/Chengdu)" w:date="2019-01-19T16:36:00Z"/>
          <w:noProof w:val="0"/>
          <w:lang w:eastAsia="zh-CN"/>
        </w:rPr>
      </w:pPr>
      <w:ins w:id="440" w:author="Ping, Jing (NSB - CN/Chengdu)" w:date="2019-01-19T16:36:00Z">
        <w:r>
          <w:rPr>
            <w:noProof w:val="0"/>
            <w:lang w:eastAsia="zh-CN"/>
          </w:rPr>
          <w:t xml:space="preserve">            description "It uniquely identifies a NR cell within a PLMN."; </w:t>
        </w:r>
      </w:ins>
    </w:p>
    <w:p w:rsidR="00006C4E" w:rsidRDefault="00006C4E" w:rsidP="00006C4E">
      <w:pPr>
        <w:pStyle w:val="PL"/>
        <w:rPr>
          <w:ins w:id="441" w:author="Ping, Jing (NSB - CN/Chengdu)" w:date="2019-01-19T16:36:00Z"/>
          <w:noProof w:val="0"/>
          <w:lang w:eastAsia="zh-CN"/>
        </w:rPr>
      </w:pPr>
      <w:ins w:id="442" w:author="Ping, Jing (NSB - CN/Chengdu)" w:date="2019-01-19T16:36:00Z">
        <w:r>
          <w:rPr>
            <w:noProof w:val="0"/>
            <w:lang w:eastAsia="zh-CN"/>
          </w:rPr>
          <w:t xml:space="preserve">            reference "See NR Cell identifier (NCI) subclause 8.2 of 3GPP TS 38.300 [3].";</w:t>
        </w:r>
      </w:ins>
    </w:p>
    <w:p w:rsidR="00006C4E" w:rsidRDefault="00006C4E" w:rsidP="00006C4E">
      <w:pPr>
        <w:pStyle w:val="PL"/>
        <w:rPr>
          <w:ins w:id="443" w:author="Ping, Jing (NSB - CN/Chengdu)" w:date="2019-01-19T16:36:00Z"/>
          <w:noProof w:val="0"/>
          <w:lang w:eastAsia="zh-CN"/>
        </w:rPr>
      </w:pPr>
      <w:ins w:id="444" w:author="Ping, Jing (NSB - CN/Chengdu)" w:date="2019-01-19T16:36:00Z">
        <w:r>
          <w:rPr>
            <w:noProof w:val="0"/>
            <w:lang w:eastAsia="zh-CN"/>
          </w:rPr>
          <w:t xml:space="preserve">       </w:t>
        </w:r>
        <w:r>
          <w:rPr>
            <w:noProof w:val="0"/>
            <w:lang w:eastAsia="zh-CN"/>
          </w:rPr>
          <w:tab/>
          <w:t xml:space="preserve">    type nrm-type:t_NCI;        </w:t>
        </w:r>
        <w:r>
          <w:rPr>
            <w:noProof w:val="0"/>
            <w:lang w:eastAsia="zh-CN"/>
          </w:rPr>
          <w:tab/>
        </w:r>
      </w:ins>
    </w:p>
    <w:p w:rsidR="00006C4E" w:rsidRDefault="00006C4E" w:rsidP="005D440F">
      <w:pPr>
        <w:pStyle w:val="PL"/>
        <w:rPr>
          <w:ins w:id="445" w:author="Ping, Jing (NSB - CN/Chengdu)" w:date="2019-01-19T16:36:00Z"/>
          <w:noProof w:val="0"/>
          <w:lang w:eastAsia="zh-CN"/>
        </w:rPr>
      </w:pPr>
      <w:ins w:id="446" w:author="Ping, Jing (NSB - CN/Chengdu)" w:date="2019-01-19T16:36:00Z">
        <w:r>
          <w:rPr>
            <w:noProof w:val="0"/>
            <w:lang w:eastAsia="zh-CN"/>
          </w:rPr>
          <w:t xml:space="preserve">        }</w:t>
        </w:r>
      </w:ins>
    </w:p>
    <w:p w:rsidR="005D440F" w:rsidRPr="002B15AA" w:rsidDel="006A4381" w:rsidRDefault="005D440F" w:rsidP="00006C4E">
      <w:pPr>
        <w:pStyle w:val="PL"/>
        <w:rPr>
          <w:del w:id="447" w:author="Ping, Jing (NSB - CN/Chengdu)" w:date="2019-01-19T16:36:00Z"/>
          <w:noProof w:val="0"/>
          <w:lang w:eastAsia="zh-CN"/>
        </w:rPr>
      </w:pPr>
      <w:del w:id="448" w:author="Ping, Jing (NSB - CN/Chengdu)" w:date="2019-01-19T16:36:00Z">
        <w:r w:rsidRPr="002B15AA" w:rsidDel="006A4381">
          <w:rPr>
            <w:noProof w:val="0"/>
            <w:lang w:eastAsia="zh-CN"/>
          </w:rPr>
          <w:delText xml:space="preserve">        </w:delText>
        </w:r>
      </w:del>
      <w:del w:id="449" w:author="Ping, Jing (NSB - CN/Chengdu)" w:date="2019-01-19T16:34:00Z">
        <w:r w:rsidRPr="002B15AA" w:rsidDel="006A4381">
          <w:rPr>
            <w:noProof w:val="0"/>
            <w:lang w:eastAsia="zh-CN"/>
          </w:rPr>
          <w:delText xml:space="preserve">container </w:delText>
        </w:r>
      </w:del>
      <w:del w:id="450" w:author="Ping, Jing (NSB - CN/Chengdu)" w:date="2019-01-19T16:36:00Z">
        <w:r w:rsidRPr="002B15AA" w:rsidDel="006A4381">
          <w:rPr>
            <w:noProof w:val="0"/>
            <w:lang w:eastAsia="zh-CN"/>
          </w:rPr>
          <w:delText xml:space="preserve">nCI {        </w:delText>
        </w:r>
        <w:r w:rsidRPr="002B15AA" w:rsidDel="006A4381">
          <w:rPr>
            <w:noProof w:val="0"/>
            <w:lang w:eastAsia="zh-CN"/>
          </w:rPr>
          <w:tab/>
        </w:r>
      </w:del>
    </w:p>
    <w:p w:rsidR="005D440F" w:rsidRPr="002B15AA" w:rsidDel="006A4381" w:rsidRDefault="005D440F" w:rsidP="005D440F">
      <w:pPr>
        <w:pStyle w:val="PL"/>
        <w:rPr>
          <w:del w:id="451" w:author="Ping, Jing (NSB - CN/Chengdu)" w:date="2019-01-19T16:34:00Z"/>
          <w:noProof w:val="0"/>
          <w:lang w:eastAsia="zh-CN"/>
        </w:rPr>
      </w:pPr>
      <w:del w:id="452" w:author="Ping, Jing (NSB - CN/Chengdu)" w:date="2019-01-19T16:34:00Z">
        <w:r w:rsidRPr="002B15AA" w:rsidDel="006A4381">
          <w:rPr>
            <w:noProof w:val="0"/>
            <w:lang w:eastAsia="zh-CN"/>
          </w:rPr>
          <w:delText xml:space="preserve">            presence "true";</w:delText>
        </w:r>
      </w:del>
    </w:p>
    <w:p w:rsidR="005D440F" w:rsidRPr="002B15AA" w:rsidDel="006A4381" w:rsidRDefault="005D440F" w:rsidP="005D440F">
      <w:pPr>
        <w:pStyle w:val="PL"/>
        <w:rPr>
          <w:del w:id="453" w:author="Ping, Jing (NSB - CN/Chengdu)" w:date="2019-01-19T16:36:00Z"/>
          <w:noProof w:val="0"/>
          <w:lang w:eastAsia="zh-CN"/>
        </w:rPr>
      </w:pPr>
      <w:del w:id="454" w:author="Ping, Jing (NSB - CN/Chengdu)" w:date="2019-01-19T16:36:00Z">
        <w:r w:rsidRPr="002B15AA" w:rsidDel="006A4381">
          <w:rPr>
            <w:noProof w:val="0"/>
            <w:lang w:eastAsia="zh-CN"/>
          </w:rPr>
          <w:delText xml:space="preserve">            config "true";</w:delText>
        </w:r>
      </w:del>
    </w:p>
    <w:p w:rsidR="005D440F" w:rsidRPr="002B15AA" w:rsidDel="006A4381" w:rsidRDefault="005D440F" w:rsidP="005D440F">
      <w:pPr>
        <w:pStyle w:val="PL"/>
        <w:rPr>
          <w:del w:id="455" w:author="Ping, Jing (NSB - CN/Chengdu)" w:date="2019-01-19T16:36:00Z"/>
          <w:noProof w:val="0"/>
          <w:lang w:eastAsia="zh-CN"/>
        </w:rPr>
      </w:pPr>
      <w:del w:id="456" w:author="Ping, Jing (NSB - CN/Chengdu)" w:date="2019-01-19T16:36:00Z">
        <w:r w:rsidRPr="002B15AA" w:rsidDel="006A4381">
          <w:rPr>
            <w:noProof w:val="0"/>
            <w:lang w:eastAsia="zh-CN"/>
          </w:rPr>
          <w:delText xml:space="preserve">            description "It uniquely identifies a NR cell </w:delText>
        </w:r>
        <w:r w:rsidDel="006A4381">
          <w:rPr>
            <w:noProof w:val="0"/>
            <w:lang w:eastAsia="zh-CN"/>
          </w:rPr>
          <w:delText>within a PLMN</w:delText>
        </w:r>
        <w:r w:rsidRPr="002B15AA" w:rsidDel="006A4381">
          <w:rPr>
            <w:noProof w:val="0"/>
            <w:lang w:eastAsia="zh-CN"/>
          </w:rPr>
          <w:delText xml:space="preserve">. </w:delText>
        </w:r>
      </w:del>
    </w:p>
    <w:p w:rsidR="005D440F" w:rsidRPr="002B15AA" w:rsidDel="006A4381" w:rsidRDefault="005D440F" w:rsidP="005D440F">
      <w:pPr>
        <w:pStyle w:val="PL"/>
        <w:rPr>
          <w:del w:id="457" w:author="Ping, Jing (NSB - CN/Chengdu)" w:date="2019-01-19T16:36:00Z"/>
          <w:noProof w:val="0"/>
          <w:lang w:eastAsia="zh-CN"/>
        </w:rPr>
      </w:pPr>
      <w:del w:id="458" w:author="Ping, Jing (NSB - CN/Chengdu)" w:date="2019-01-19T16:36:00Z">
        <w:r w:rsidRPr="002B15AA" w:rsidDel="006A4381">
          <w:rPr>
            <w:noProof w:val="0"/>
            <w:lang w:eastAsia="zh-CN"/>
          </w:rPr>
          <w:delText xml:space="preserve">            reference "See NR Cell identifier (NCI) subclause 8.2 of 3GPP</w:delText>
        </w:r>
      </w:del>
    </w:p>
    <w:p w:rsidR="005D440F" w:rsidRPr="002B15AA" w:rsidDel="006A4381" w:rsidRDefault="005D440F" w:rsidP="005D440F">
      <w:pPr>
        <w:pStyle w:val="PL"/>
        <w:rPr>
          <w:del w:id="459" w:author="Ping, Jing (NSB - CN/Chengdu)" w:date="2019-01-19T16:36:00Z"/>
          <w:noProof w:val="0"/>
          <w:lang w:eastAsia="zh-CN"/>
        </w:rPr>
      </w:pPr>
      <w:del w:id="460" w:author="Ping, Jing (NSB - CN/Chengdu)" w:date="2019-01-19T16:36:00Z">
        <w:r w:rsidRPr="002B15AA" w:rsidDel="006A4381">
          <w:rPr>
            <w:noProof w:val="0"/>
            <w:lang w:eastAsia="zh-CN"/>
          </w:rPr>
          <w:delText xml:space="preserve">                        TS 38.300 [3].";</w:delText>
        </w:r>
      </w:del>
    </w:p>
    <w:p w:rsidR="005D440F" w:rsidRPr="002B15AA" w:rsidDel="006A4381" w:rsidRDefault="005D440F" w:rsidP="005D440F">
      <w:pPr>
        <w:pStyle w:val="PL"/>
        <w:rPr>
          <w:del w:id="461" w:author="Ping, Jing (NSB - CN/Chengdu)" w:date="2019-01-19T16:36:00Z"/>
          <w:noProof w:val="0"/>
          <w:lang w:eastAsia="zh-CN"/>
        </w:rPr>
      </w:pPr>
      <w:del w:id="462" w:author="Ping, Jing (NSB - CN/Chengdu)" w:date="2019-01-19T16:36:00Z">
        <w:r w:rsidRPr="002B15AA" w:rsidDel="006A4381">
          <w:rPr>
            <w:noProof w:val="0"/>
            <w:lang w:eastAsia="zh-CN"/>
          </w:rPr>
          <w:delText xml:space="preserve">       </w:delText>
        </w:r>
        <w:r w:rsidRPr="002B15AA" w:rsidDel="006A4381">
          <w:rPr>
            <w:noProof w:val="0"/>
            <w:lang w:eastAsia="zh-CN"/>
          </w:rPr>
          <w:tab/>
          <w:delText xml:space="preserve">    </w:delText>
        </w:r>
      </w:del>
      <w:del w:id="463" w:author="Ping, Jing (NSB - CN/Chengdu)" w:date="2019-01-19T16:34:00Z">
        <w:r w:rsidRPr="002B15AA" w:rsidDel="006A4381">
          <w:rPr>
            <w:noProof w:val="0"/>
            <w:lang w:eastAsia="zh-CN"/>
          </w:rPr>
          <w:delText xml:space="preserve">uses </w:delText>
        </w:r>
      </w:del>
      <w:del w:id="464" w:author="Ping, Jing (NSB - CN/Chengdu)" w:date="2019-01-19T16:36:00Z">
        <w:r w:rsidRPr="002B15AA" w:rsidDel="006A4381">
          <w:rPr>
            <w:noProof w:val="0"/>
            <w:lang w:eastAsia="zh-CN"/>
          </w:rPr>
          <w:delText>nrm-type:</w:delText>
        </w:r>
        <w:r w:rsidRPr="00917329" w:rsidDel="006A4381">
          <w:rPr>
            <w:noProof w:val="0"/>
            <w:lang w:eastAsia="zh-CN"/>
          </w:rPr>
          <w:delText xml:space="preserve"> </w:delText>
        </w:r>
        <w:r w:rsidDel="006A4381">
          <w:rPr>
            <w:noProof w:val="0"/>
            <w:lang w:eastAsia="zh-CN"/>
          </w:rPr>
          <w:delText>t_N</w:delText>
        </w:r>
        <w:r w:rsidRPr="002B15AA" w:rsidDel="006A4381">
          <w:rPr>
            <w:noProof w:val="0"/>
            <w:lang w:eastAsia="zh-CN"/>
          </w:rPr>
          <w:delText xml:space="preserve">CI;        </w:delText>
        </w:r>
        <w:r w:rsidRPr="002B15AA" w:rsidDel="006A4381">
          <w:rPr>
            <w:noProof w:val="0"/>
            <w:lang w:eastAsia="zh-CN"/>
          </w:rPr>
          <w:tab/>
        </w:r>
      </w:del>
    </w:p>
    <w:p w:rsidR="005D440F" w:rsidRPr="002B15AA" w:rsidDel="006A4381" w:rsidRDefault="005D440F" w:rsidP="005D440F">
      <w:pPr>
        <w:pStyle w:val="PL"/>
        <w:rPr>
          <w:del w:id="465" w:author="Ping, Jing (NSB - CN/Chengdu)" w:date="2019-01-19T16:36:00Z"/>
          <w:noProof w:val="0"/>
          <w:lang w:eastAsia="zh-CN"/>
        </w:rPr>
      </w:pPr>
      <w:del w:id="466" w:author="Ping, Jing (NSB - CN/Chengdu)" w:date="2019-01-19T16:36:00Z">
        <w:r w:rsidRPr="002B15AA" w:rsidDel="006A4381">
          <w:rPr>
            <w:noProof w:val="0"/>
            <w:lang w:eastAsia="zh-CN"/>
          </w:rPr>
          <w:delText xml:space="preserve">        }</w:delText>
        </w:r>
      </w:del>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leaf-list s-NSSAI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operationalState  {</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"CM, It indicates the operational state of the NRCellDU instance. It describes whether the resource is installed and partially or fully operable (Enabled) or the resource is not installed or not operable (Disabled).";</w:t>
      </w:r>
    </w:p>
    <w:p w:rsidR="005D440F" w:rsidRPr="002B15AA" w:rsidRDefault="005D440F" w:rsidP="005D440F">
      <w:pPr>
        <w:pStyle w:val="PL"/>
        <w:rPr>
          <w:noProof w:val="0"/>
          <w:lang w:eastAsia="zh-CN"/>
        </w:rPr>
      </w:pPr>
      <w:r w:rsidRPr="002B15AA">
        <w:rPr>
          <w:noProof w:val="0"/>
          <w:lang w:eastAsia="zh-CN"/>
        </w:rPr>
        <w:t xml:space="preserve">            type nrm-type:t_operationalState;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administrativeState  {</w:t>
      </w:r>
    </w:p>
    <w:p w:rsidR="005D440F" w:rsidRPr="002B15AA" w:rsidRDefault="005D440F" w:rsidP="005D440F">
      <w:pPr>
        <w:pStyle w:val="PL"/>
        <w:rPr>
          <w:noProof w:val="0"/>
          <w:lang w:eastAsia="zh-CN"/>
        </w:rPr>
      </w:pPr>
      <w:r w:rsidRPr="002B15AA">
        <w:rPr>
          <w:noProof w:val="0"/>
          <w:lang w:eastAsia="zh-CN"/>
        </w:rPr>
        <w:t xml:space="preserve">            description "CM, It indicates the administrative state of the NRCellDU. It describes the permission to use or prohibition against using the cell, imposed through the OAM services.";</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nrm-type:t_administrativeState;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availabilityStatus  {</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"CM";</w:t>
      </w:r>
    </w:p>
    <w:p w:rsidR="005D440F" w:rsidRPr="002B15AA" w:rsidRDefault="005D440F" w:rsidP="005D440F">
      <w:pPr>
        <w:pStyle w:val="PL"/>
        <w:rPr>
          <w:noProof w:val="0"/>
          <w:lang w:eastAsia="zh-CN"/>
        </w:rPr>
      </w:pPr>
      <w:r w:rsidRPr="002B15AA">
        <w:rPr>
          <w:noProof w:val="0"/>
          <w:lang w:eastAsia="zh-CN"/>
        </w:rPr>
        <w:t xml:space="preserve">            type nrm-type:t_availabilityStatus;</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cellState  {</w:t>
      </w:r>
    </w:p>
    <w:p w:rsidR="005D440F" w:rsidRPr="002B15AA" w:rsidRDefault="005D440F" w:rsidP="005D440F">
      <w:pPr>
        <w:pStyle w:val="PL"/>
        <w:rPr>
          <w:noProof w:val="0"/>
          <w:lang w:eastAsia="zh-CN"/>
        </w:rPr>
      </w:pPr>
      <w:r w:rsidRPr="002B15AA">
        <w:rPr>
          <w:noProof w:val="0"/>
          <w:lang w:eastAsia="zh-CN"/>
        </w:rPr>
        <w:t xml:space="preserve">            description "It indicates the usage state of the NRCellDU instance. It describes whether the cell is not currently in use (Idle), or currently in use but not configured to carry traffic (Inactive) or is currently in use and is configured to carry traffic (Active)";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nrm-type:t_cellState;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nRPCI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nrm-type:t_nRPCI;</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nRTAC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nrm-type:t_tAC;</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leaf </w:t>
      </w:r>
      <w:r>
        <w:rPr>
          <w:rFonts w:cs="Courier New"/>
          <w:bCs/>
          <w:color w:val="333333"/>
          <w:szCs w:val="16"/>
          <w:lang w:val="en-US"/>
        </w:rPr>
        <w:t>arfcnSU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SUL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//refer to nRSectorCarrier</w:t>
      </w:r>
    </w:p>
    <w:p w:rsidR="005D440F" w:rsidRPr="002B15AA" w:rsidRDefault="005D440F" w:rsidP="005D440F">
      <w:pPr>
        <w:pStyle w:val="PL"/>
        <w:rPr>
          <w:noProof w:val="0"/>
          <w:lang w:eastAsia="zh-CN"/>
        </w:rPr>
      </w:pPr>
      <w:r w:rsidRPr="002B15AA">
        <w:rPr>
          <w:noProof w:val="0"/>
          <w:lang w:eastAsia="zh-CN"/>
        </w:rPr>
        <w:t xml:space="preserve">        leaf-list NRSectorCarrier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//refer to </w:t>
      </w:r>
      <w:r>
        <w:rPr>
          <w:noProof w:val="0"/>
          <w:lang w:eastAsia="zh-CN"/>
        </w:rPr>
        <w:t>bwp</w:t>
      </w:r>
    </w:p>
    <w:p w:rsidR="005D440F" w:rsidRPr="002B15AA" w:rsidRDefault="005D440F" w:rsidP="005D440F">
      <w:pPr>
        <w:pStyle w:val="PL"/>
        <w:rPr>
          <w:noProof w:val="0"/>
          <w:lang w:eastAsia="zh-CN"/>
        </w:rPr>
      </w:pPr>
      <w:r w:rsidRPr="002B15AA">
        <w:rPr>
          <w:noProof w:val="0"/>
          <w:lang w:eastAsia="zh-CN"/>
        </w:rPr>
        <w:t xml:space="preserve">        leaf-list </w:t>
      </w:r>
      <w:r>
        <w:rPr>
          <w:noProof w:val="0"/>
          <w:lang w:eastAsia="zh-CN"/>
        </w:rPr>
        <w:t>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Heading3"/>
        <w:rPr>
          <w:lang w:eastAsia="zh-CN"/>
        </w:rPr>
      </w:pPr>
      <w:bookmarkStart w:id="467" w:name="_Toc532488341"/>
      <w:r w:rsidRPr="002B15AA">
        <w:rPr>
          <w:lang w:eastAsia="zh-CN"/>
        </w:rPr>
        <w:t>E.4.3.9</w:t>
      </w:r>
      <w:r w:rsidRPr="002B15AA">
        <w:rPr>
          <w:lang w:eastAsia="zh-CN"/>
        </w:rPr>
        <w:tab/>
        <w:t>NGRAN submodule, "ngran-nRSectorCarrier.yang"</w:t>
      </w:r>
      <w:bookmarkEnd w:id="467"/>
    </w:p>
    <w:p w:rsidR="005D440F" w:rsidRPr="002B15AA" w:rsidRDefault="005D440F" w:rsidP="005D440F">
      <w:pPr>
        <w:pStyle w:val="PL"/>
        <w:rPr>
          <w:noProof w:val="0"/>
          <w:lang w:eastAsia="zh-CN"/>
        </w:rPr>
      </w:pPr>
      <w:r w:rsidRPr="002B15AA">
        <w:rPr>
          <w:noProof w:val="0"/>
          <w:lang w:eastAsia="zh-CN"/>
        </w:rPr>
        <w:t>submodule ngran-nRSectorCarrier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6C448A" w:rsidRPr="002B15AA" w:rsidRDefault="006C448A" w:rsidP="006C448A">
      <w:pPr>
        <w:pStyle w:val="PL"/>
        <w:rPr>
          <w:ins w:id="468" w:author="ping jing 1" w:date="2019-02-26T12:50:00Z"/>
          <w:noProof w:val="0"/>
          <w:lang w:eastAsia="zh-CN"/>
        </w:rPr>
      </w:pPr>
      <w:ins w:id="469" w:author="ping jing 1" w:date="2019-02-26T12:50:00Z">
        <w:r w:rsidRPr="002B15AA">
          <w:rPr>
            <w:noProof w:val="0"/>
            <w:lang w:eastAsia="zh-CN"/>
          </w:rPr>
          <w:t xml:space="preserve">    import ManagedFunction { prefix mf; revision-date "2018-</w:t>
        </w:r>
        <w:r w:rsidR="00DF6917">
          <w:rPr>
            <w:noProof w:val="0"/>
            <w:lang w:eastAsia="zh-CN"/>
          </w:rPr>
          <w:t>07-31</w:t>
        </w:r>
        <w:r w:rsidRPr="002B15AA">
          <w:rPr>
            <w:noProof w:val="0"/>
            <w:lang w:eastAsia="zh-CN"/>
          </w:rPr>
          <w:t>"; }</w:t>
        </w:r>
      </w:ins>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"NRSectorCarrier";</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2018-08-02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NRSectorCarrier {</w:t>
      </w:r>
    </w:p>
    <w:p w:rsidR="005D440F" w:rsidRDefault="005D440F" w:rsidP="005D440F">
      <w:pPr>
        <w:pStyle w:val="PL"/>
        <w:rPr>
          <w:noProof w:val="0"/>
          <w:lang w:eastAsia="zh-CN"/>
        </w:rPr>
      </w:pPr>
      <w:r w:rsidRPr="002B15AA">
        <w:rPr>
          <w:noProof w:val="0"/>
          <w:lang w:eastAsia="zh-CN"/>
        </w:rPr>
        <w:t xml:space="preserve">        description "";</w:t>
      </w:r>
    </w:p>
    <w:p w:rsidR="006C448A" w:rsidRDefault="006C448A" w:rsidP="006C448A">
      <w:pPr>
        <w:pStyle w:val="PL"/>
        <w:rPr>
          <w:ins w:id="470" w:author="ping jing 1" w:date="2019-02-26T12:51:00Z"/>
          <w:noProof w:val="0"/>
          <w:lang w:eastAsia="zh-CN"/>
        </w:rPr>
      </w:pPr>
      <w:ins w:id="471" w:author="ping jing 1" w:date="2019-02-26T12:50:00Z">
        <w:r w:rsidRPr="002B15AA">
          <w:rPr>
            <w:noProof w:val="0"/>
            <w:lang w:eastAsia="zh-CN"/>
          </w:rPr>
          <w:t xml:space="preserve">        uses mf:ManagedFunction;</w:t>
        </w:r>
      </w:ins>
    </w:p>
    <w:p w:rsidR="006C448A" w:rsidRPr="002B15AA" w:rsidRDefault="006C448A" w:rsidP="006C448A">
      <w:pPr>
        <w:pStyle w:val="PL"/>
        <w:rPr>
          <w:ins w:id="472" w:author="ping jing 1" w:date="2019-02-26T12:50:00Z"/>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 xml:space="preserve">       </w:t>
      </w:r>
      <w:r w:rsidRPr="002B15AA">
        <w:rPr>
          <w:noProof w:val="0"/>
          <w:lang w:eastAsia="zh-CN"/>
        </w:rPr>
        <w:t xml:space="preserve">leaf </w:t>
      </w:r>
      <w:r>
        <w:rPr>
          <w:rFonts w:cs="Courier New"/>
          <w:bCs/>
          <w:iCs/>
          <w:color w:val="595959"/>
          <w:szCs w:val="18"/>
          <w:u w:val="single"/>
        </w:rPr>
        <w:t>t</w:t>
      </w:r>
      <w:r w:rsidRPr="00352801">
        <w:rPr>
          <w:rFonts w:cs="Courier New"/>
          <w:bCs/>
          <w:iCs/>
          <w:color w:val="595959"/>
          <w:szCs w:val="18"/>
          <w:u w:val="single"/>
        </w:rPr>
        <w:t>xDirection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w:t>
      </w:r>
      <w:r>
        <w:rPr>
          <w:noProof w:val="0"/>
          <w:lang w:eastAsia="zh-CN"/>
        </w:rPr>
        <w:t>true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bCs/>
          <w:iCs/>
          <w:color w:val="595959"/>
          <w:szCs w:val="18"/>
          <w:u w:val="single"/>
        </w:rPr>
        <w:t>T</w:t>
      </w:r>
      <w:r w:rsidRPr="00352801">
        <w:rPr>
          <w:rFonts w:cs="Courier New"/>
          <w:bCs/>
          <w:iCs/>
          <w:color w:val="595959"/>
          <w:szCs w:val="18"/>
          <w:u w:val="single"/>
        </w:rPr>
        <w:t>xDirection</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leaf configuredMaxTxPower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uint16;</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sectorEquipmentFunction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"fqBand for NR should be defined";</w:t>
      </w:r>
    </w:p>
    <w:p w:rsidR="005D440F" w:rsidRPr="002B15AA" w:rsidRDefault="005D440F" w:rsidP="005D440F">
      <w:pPr>
        <w:pStyle w:val="PL"/>
        <w:rPr>
          <w:noProof w:val="0"/>
          <w:lang w:eastAsia="zh-CN"/>
        </w:rPr>
      </w:pPr>
      <w:r w:rsidRPr="002B15AA">
        <w:rPr>
          <w:noProof w:val="0"/>
          <w:lang w:eastAsia="zh-CN"/>
        </w:rPr>
        <w:t xml:space="preserve">            reference "23.622";</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Default="005D440F" w:rsidP="005D440F">
      <w:pPr>
        <w:pStyle w:val="PL"/>
        <w:rPr>
          <w:noProof w:val="0"/>
          <w:lang w:eastAsia="zh-CN"/>
        </w:rPr>
      </w:pPr>
      <w:r w:rsidRPr="002B15AA">
        <w:rPr>
          <w:noProof w:val="0"/>
          <w:lang w:eastAsia="zh-CN"/>
        </w:rPr>
        <w:t>}</w:t>
      </w:r>
    </w:p>
    <w:p w:rsidR="005D440F" w:rsidRDefault="005D440F" w:rsidP="005D440F">
      <w:pPr>
        <w:pStyle w:val="PL"/>
        <w:rPr>
          <w:noProof w:val="0"/>
          <w:lang w:eastAsia="zh-CN"/>
        </w:rPr>
      </w:pPr>
    </w:p>
    <w:p w:rsidR="005D440F" w:rsidRPr="002B15AA" w:rsidRDefault="005D440F">
      <w:pPr>
        <w:pStyle w:val="Heading3"/>
        <w:rPr>
          <w:lang w:eastAsia="zh-CN"/>
        </w:rPr>
        <w:pPrChange w:id="473" w:author="Ping, Jing (NSB - CN/Chengdu)" w:date="2019-01-19T16:16:00Z">
          <w:pPr>
            <w:pStyle w:val="Heading4"/>
          </w:pPr>
        </w:pPrChange>
      </w:pPr>
      <w:bookmarkStart w:id="474" w:name="_Toc532488342"/>
      <w:r>
        <w:rPr>
          <w:lang w:eastAsia="zh-CN"/>
        </w:rPr>
        <w:t>E.4.3.10</w:t>
      </w:r>
      <w:r>
        <w:rPr>
          <w:lang w:eastAsia="zh-CN"/>
        </w:rPr>
        <w:tab/>
      </w:r>
      <w:r w:rsidRPr="002B15AA">
        <w:rPr>
          <w:lang w:eastAsia="zh-CN"/>
        </w:rPr>
        <w:t>NGRAN submodule, "ngran-</w:t>
      </w:r>
      <w:r>
        <w:rPr>
          <w:lang w:eastAsia="zh-CN"/>
        </w:rPr>
        <w:t>bWP</w:t>
      </w:r>
      <w:r w:rsidRPr="002B15AA">
        <w:rPr>
          <w:lang w:eastAsia="zh-CN"/>
        </w:rPr>
        <w:t>.yang"</w:t>
      </w:r>
      <w:bookmarkEnd w:id="474"/>
    </w:p>
    <w:p w:rsidR="005D440F" w:rsidRPr="002B15AA" w:rsidRDefault="005D440F" w:rsidP="005D440F">
      <w:pPr>
        <w:pStyle w:val="PL"/>
        <w:rPr>
          <w:noProof w:val="0"/>
          <w:lang w:eastAsia="zh-CN"/>
        </w:rPr>
      </w:pPr>
      <w:r>
        <w:rPr>
          <w:noProof w:val="0"/>
          <w:lang w:eastAsia="zh-CN"/>
        </w:rPr>
        <w:t>submodule ngran-bWP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"2018-07-31"; }</w:t>
      </w:r>
    </w:p>
    <w:p w:rsidR="006C448A" w:rsidRPr="002B15AA" w:rsidRDefault="006C448A" w:rsidP="006C448A">
      <w:pPr>
        <w:pStyle w:val="PL"/>
        <w:rPr>
          <w:ins w:id="475" w:author="ping jing 1" w:date="2019-02-26T12:50:00Z"/>
          <w:noProof w:val="0"/>
          <w:lang w:eastAsia="zh-CN"/>
        </w:rPr>
      </w:pPr>
      <w:ins w:id="476" w:author="ping jing 1" w:date="2019-02-26T12:50:00Z">
        <w:r w:rsidRPr="002B15AA">
          <w:rPr>
            <w:noProof w:val="0"/>
            <w:lang w:eastAsia="zh-CN"/>
          </w:rPr>
          <w:t xml:space="preserve">    import ManagedFunction { prefix mf; revision-date "2018-</w:t>
        </w:r>
        <w:r w:rsidR="00DF6917">
          <w:rPr>
            <w:noProof w:val="0"/>
            <w:lang w:eastAsia="zh-CN"/>
          </w:rPr>
          <w:t>07-31</w:t>
        </w:r>
        <w:r w:rsidRPr="002B15AA">
          <w:rPr>
            <w:noProof w:val="0"/>
            <w:lang w:eastAsia="zh-CN"/>
          </w:rPr>
          <w:t>"; }</w:t>
        </w:r>
      </w:ins>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Pr>
          <w:noProof w:val="0"/>
          <w:lang w:eastAsia="zh-CN"/>
        </w:rPr>
        <w:t xml:space="preserve">    description "BWP</w:t>
      </w: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Pr>
          <w:noProof w:val="0"/>
          <w:lang w:eastAsia="zh-CN"/>
        </w:rPr>
        <w:t xml:space="preserve">    revision 2018-09-28</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"Initial revision";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w:t>
      </w:r>
      <w:r>
        <w:rPr>
          <w:noProof w:val="0"/>
          <w:lang w:eastAsia="zh-CN"/>
        </w:rPr>
        <w:t>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p>
    <w:p w:rsidR="006C448A" w:rsidRDefault="006C448A" w:rsidP="006C448A">
      <w:pPr>
        <w:pStyle w:val="PL"/>
        <w:rPr>
          <w:ins w:id="477" w:author="ping jing 1" w:date="2019-02-26T12:51:00Z"/>
          <w:noProof w:val="0"/>
          <w:lang w:eastAsia="zh-CN"/>
        </w:rPr>
      </w:pPr>
      <w:ins w:id="478" w:author="ping jing 1" w:date="2019-02-26T12:51:00Z">
        <w:r w:rsidRPr="002B15AA">
          <w:rPr>
            <w:noProof w:val="0"/>
            <w:lang w:eastAsia="zh-CN"/>
          </w:rPr>
          <w:t xml:space="preserve">        uses mf:ManagedFunction;</w:t>
        </w:r>
      </w:ins>
    </w:p>
    <w:p w:rsidR="006C448A" w:rsidRPr="002B15AA" w:rsidRDefault="006C448A" w:rsidP="006C448A">
      <w:pPr>
        <w:pStyle w:val="PL"/>
        <w:rPr>
          <w:ins w:id="479" w:author="ping jing 1" w:date="2019-02-26T12:51:00Z"/>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 xml:space="preserve">       </w:t>
      </w:r>
      <w:r w:rsidRPr="002B15AA">
        <w:rPr>
          <w:noProof w:val="0"/>
          <w:lang w:eastAsia="zh-CN"/>
        </w:rPr>
        <w:t xml:space="preserve">leaf </w:t>
      </w:r>
      <w:r w:rsidRPr="006D5C8E">
        <w:rPr>
          <w:rFonts w:cs="Courier New"/>
          <w:szCs w:val="16"/>
        </w:rPr>
        <w:t>bwpContext</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w:t>
      </w:r>
      <w:r>
        <w:rPr>
          <w:noProof w:val="0"/>
          <w:lang w:eastAsia="zh-CN"/>
        </w:rPr>
        <w:t>true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szCs w:val="16"/>
        </w:rPr>
        <w:t>B</w:t>
      </w:r>
      <w:r w:rsidRPr="006D5C8E">
        <w:rPr>
          <w:rFonts w:cs="Courier New"/>
          <w:szCs w:val="16"/>
        </w:rPr>
        <w:t>wpContext</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rPr>
        <w:t>isInitialBwp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szCs w:val="16"/>
        </w:rPr>
        <w:t>I</w:t>
      </w:r>
      <w:r w:rsidRPr="006D5C8E">
        <w:rPr>
          <w:rFonts w:cs="Courier New"/>
          <w:szCs w:val="16"/>
        </w:rPr>
        <w:t>sInitialBwp</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rPr>
        <w:t>subCarrierSpacing</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2B15AA">
        <w:rPr>
          <w:szCs w:val="16"/>
        </w:rPr>
        <w:t>cyclicPrefix</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w:t>
      </w:r>
      <w:r w:rsidRPr="002B15AA">
        <w:rPr>
          <w:noProof w:val="0"/>
          <w:lang w:eastAsia="zh-CN"/>
        </w:rPr>
        <w:t>nrm-type:</w:t>
      </w:r>
      <w:ins w:id="480" w:author="Ping, Jing (NSB - CN/Chengdu)" w:date="2019-01-19T16:22:00Z">
        <w:r w:rsidR="00ED50A3">
          <w:rPr>
            <w:szCs w:val="16"/>
          </w:rPr>
          <w:t>t_c</w:t>
        </w:r>
      </w:ins>
      <w:del w:id="481" w:author="Ping, Jing (NSB - CN/Chengdu)" w:date="2019-01-19T16:22:00Z">
        <w:r w:rsidDel="00ED50A3">
          <w:rPr>
            <w:szCs w:val="16"/>
          </w:rPr>
          <w:delText>C</w:delText>
        </w:r>
      </w:del>
      <w:r w:rsidRPr="002B15AA">
        <w:rPr>
          <w:szCs w:val="16"/>
        </w:rPr>
        <w:t>yclicPrefix</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lang w:eastAsia="zh-CN"/>
        </w:rPr>
        <w:t>startRB</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lang w:eastAsia="zh-CN"/>
        </w:rPr>
        <w:t>numberOfRBs</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rPr>
          <w:lang w:eastAsia="zh-CN"/>
        </w:rPr>
      </w:pPr>
    </w:p>
    <w:p w:rsidR="005D440F" w:rsidRDefault="005D44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A1" w:rsidRPr="00646059" w:rsidTr="005C275B">
        <w:tc>
          <w:tcPr>
            <w:tcW w:w="9521" w:type="dxa"/>
            <w:shd w:val="clear" w:color="auto" w:fill="FFFFCC"/>
            <w:vAlign w:val="center"/>
          </w:tcPr>
          <w:p w:rsidR="001936A1" w:rsidRPr="00646059" w:rsidRDefault="001936A1"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sidR="00AF3061">
              <w:rPr>
                <w:rFonts w:ascii="Arial" w:hAnsi="Arial" w:cs="Arial"/>
                <w:b/>
                <w:bCs/>
                <w:sz w:val="28"/>
                <w:szCs w:val="28"/>
              </w:rPr>
              <w:t>2</w:t>
            </w:r>
            <w:r w:rsidR="00AF3061">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1936A1" w:rsidRDefault="001936A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A1" w:rsidRPr="00646059" w:rsidTr="005C275B">
        <w:tc>
          <w:tcPr>
            <w:tcW w:w="9521" w:type="dxa"/>
            <w:shd w:val="clear" w:color="auto" w:fill="FFFFCC"/>
            <w:vAlign w:val="center"/>
          </w:tcPr>
          <w:p w:rsidR="001936A1" w:rsidRPr="00646059" w:rsidRDefault="001936A1" w:rsidP="005C275B">
            <w:pPr>
              <w:jc w:val="center"/>
              <w:rPr>
                <w:rFonts w:ascii="Arial" w:hAnsi="Arial" w:cs="Arial"/>
                <w:b/>
                <w:bCs/>
                <w:sz w:val="28"/>
                <w:szCs w:val="28"/>
              </w:rPr>
            </w:pPr>
            <w:r w:rsidRPr="00646059">
              <w:rPr>
                <w:rFonts w:ascii="Arial" w:hAnsi="Arial" w:cs="Arial"/>
                <w:b/>
                <w:bCs/>
                <w:sz w:val="28"/>
                <w:szCs w:val="28"/>
              </w:rPr>
              <w:lastRenderedPageBreak/>
              <w:t xml:space="preserve">Start of </w:t>
            </w:r>
            <w:r w:rsidR="00AF3061">
              <w:rPr>
                <w:rFonts w:ascii="Arial" w:hAnsi="Arial" w:cs="Arial"/>
                <w:b/>
                <w:bCs/>
                <w:sz w:val="28"/>
                <w:szCs w:val="28"/>
              </w:rPr>
              <w:t>3</w:t>
            </w:r>
            <w:r w:rsidR="00AF3061">
              <w:rPr>
                <w:rFonts w:ascii="Arial" w:hAnsi="Arial" w:cs="Arial"/>
                <w:b/>
                <w:bCs/>
                <w:sz w:val="28"/>
                <w:szCs w:val="28"/>
                <w:vertAlign w:val="superscript"/>
              </w:rPr>
              <w:t>rd</w:t>
            </w:r>
            <w:r w:rsidRPr="00646059">
              <w:rPr>
                <w:rFonts w:ascii="Arial" w:hAnsi="Arial" w:cs="Arial"/>
                <w:b/>
                <w:bCs/>
                <w:sz w:val="28"/>
                <w:szCs w:val="28"/>
              </w:rPr>
              <w:t xml:space="preserve"> modification</w:t>
            </w:r>
          </w:p>
        </w:tc>
      </w:tr>
    </w:tbl>
    <w:p w:rsidR="00C12AE1" w:rsidRPr="002B15AA" w:rsidRDefault="00C12AE1" w:rsidP="00C12AE1">
      <w:pPr>
        <w:pStyle w:val="Heading2"/>
        <w:rPr>
          <w:lang w:eastAsia="zh-CN"/>
        </w:rPr>
      </w:pPr>
      <w:bookmarkStart w:id="482" w:name="_Toc532488372"/>
      <w:r w:rsidRPr="002B15AA">
        <w:rPr>
          <w:lang w:eastAsia="zh-CN"/>
        </w:rPr>
        <w:t>H.4.3</w:t>
      </w:r>
      <w:r w:rsidRPr="002B15AA">
        <w:rPr>
          <w:lang w:eastAsia="zh-CN"/>
        </w:rPr>
        <w:tab/>
        <w:t>YANG schema</w:t>
      </w:r>
      <w:bookmarkEnd w:id="482"/>
      <w:r w:rsidRPr="002B15AA">
        <w:rPr>
          <w:lang w:eastAsia="zh-CN"/>
        </w:rPr>
        <w:t xml:space="preserve"> </w:t>
      </w:r>
    </w:p>
    <w:p w:rsidR="00C12AE1" w:rsidRPr="002B15AA" w:rsidRDefault="00C12AE1" w:rsidP="00C12AE1">
      <w:pPr>
        <w:pStyle w:val="Heading3"/>
        <w:rPr>
          <w:lang w:eastAsia="zh-CN"/>
        </w:rPr>
      </w:pPr>
      <w:bookmarkStart w:id="483" w:name="_Toc532488373"/>
      <w:r w:rsidRPr="002B15AA">
        <w:rPr>
          <w:lang w:eastAsia="zh-CN"/>
        </w:rPr>
        <w:t>H.4.3.1</w:t>
      </w:r>
      <w:r w:rsidRPr="002B15AA">
        <w:rPr>
          <w:lang w:eastAsia="zh-CN"/>
        </w:rPr>
        <w:tab/>
        <w:t xml:space="preserve">General type definition "nrm-types-3gpp.yang", refer to Annex </w:t>
      </w:r>
      <w:ins w:id="484" w:author="Ping, Jing (NSB - CN/Chengdu)" w:date="2019-01-19T17:16:00Z">
        <w:r>
          <w:rPr>
            <w:lang w:eastAsia="zh-CN"/>
          </w:rPr>
          <w:t>E.4.3.1</w:t>
        </w:r>
      </w:ins>
      <w:del w:id="485" w:author="Ping, Jing (NSB - CN/Chengdu)" w:date="2019-01-19T17:16:00Z">
        <w:r w:rsidRPr="002B15AA" w:rsidDel="00C12AE1">
          <w:rPr>
            <w:lang w:eastAsia="zh-CN"/>
          </w:rPr>
          <w:delText>G</w:delText>
        </w:r>
      </w:del>
      <w:bookmarkEnd w:id="483"/>
    </w:p>
    <w:p w:rsidR="00C12AE1" w:rsidRPr="002B15AA" w:rsidRDefault="00C12AE1" w:rsidP="00C12AE1">
      <w:pPr>
        <w:pStyle w:val="Heading3"/>
        <w:rPr>
          <w:lang w:eastAsia="zh-CN"/>
        </w:rPr>
      </w:pPr>
      <w:bookmarkStart w:id="486" w:name="_Toc532488374"/>
      <w:r w:rsidRPr="002B15AA">
        <w:rPr>
          <w:lang w:eastAsia="zh-CN"/>
        </w:rPr>
        <w:t>H.4.3.2</w:t>
      </w:r>
      <w:r w:rsidRPr="002B15AA">
        <w:rPr>
          <w:lang w:eastAsia="zh-CN"/>
        </w:rPr>
        <w:tab/>
        <w:t xml:space="preserve">Basic IOC definition which can be reused by specific ManagedFuncion. "Top.yang", "ManagedElement.yang", "ManagedFunction.yang", "EP_RP.yang", "SubNetwork", refer to Annex </w:t>
      </w:r>
      <w:ins w:id="487" w:author="Ping, Jing (NSB - CN/Chengdu)" w:date="2019-01-19T17:16:00Z">
        <w:r>
          <w:rPr>
            <w:lang w:eastAsia="zh-CN"/>
          </w:rPr>
          <w:t>E.4.3.2</w:t>
        </w:r>
      </w:ins>
      <w:del w:id="488" w:author="Ping, Jing (NSB - CN/Chengdu)" w:date="2019-01-19T17:16:00Z">
        <w:r w:rsidRPr="002B15AA" w:rsidDel="00C12AE1">
          <w:rPr>
            <w:lang w:eastAsia="zh-CN"/>
          </w:rPr>
          <w:delText>G</w:delText>
        </w:r>
      </w:del>
      <w:bookmarkEnd w:id="486"/>
    </w:p>
    <w:p w:rsidR="00C12AE1" w:rsidRPr="002B15AA" w:rsidRDefault="00C12AE1" w:rsidP="00C12AE1">
      <w:pPr>
        <w:pStyle w:val="Heading3"/>
        <w:rPr>
          <w:lang w:eastAsia="zh-CN"/>
        </w:rPr>
      </w:pPr>
      <w:bookmarkStart w:id="489" w:name="_Toc532488375"/>
      <w:r w:rsidRPr="002B15AA">
        <w:rPr>
          <w:lang w:eastAsia="zh-CN"/>
        </w:rPr>
        <w:t>H.4.3.3</w:t>
      </w:r>
      <w:r w:rsidRPr="002B15AA">
        <w:rPr>
          <w:lang w:eastAsia="zh-CN"/>
        </w:rPr>
        <w:tab/>
        <w:t>NGC module, composition of all 5GC ManagedFunctions in "ngc.yang"</w:t>
      </w:r>
      <w:bookmarkEnd w:id="489"/>
    </w:p>
    <w:p w:rsidR="00C12AE1" w:rsidRPr="002B15AA" w:rsidRDefault="00C12AE1" w:rsidP="00C12AE1">
      <w:pPr>
        <w:pStyle w:val="PL"/>
        <w:rPr>
          <w:noProof w:val="0"/>
          <w:lang w:eastAsia="zh-CN"/>
        </w:rPr>
      </w:pPr>
      <w:r w:rsidRPr="002B15AA">
        <w:rPr>
          <w:noProof w:val="0"/>
          <w:lang w:eastAsia="zh-CN"/>
        </w:rPr>
        <w:t>module ngc {</w:t>
      </w:r>
    </w:p>
    <w:p w:rsidR="00C12AE1" w:rsidRPr="002B15AA" w:rsidRDefault="00C12AE1" w:rsidP="00C12AE1">
      <w:pPr>
        <w:pStyle w:val="PL"/>
        <w:rPr>
          <w:noProof w:val="0"/>
          <w:lang w:eastAsia="zh-CN"/>
        </w:rPr>
      </w:pPr>
      <w:r w:rsidRPr="002B15AA">
        <w:rPr>
          <w:noProof w:val="0"/>
          <w:lang w:eastAsia="zh-CN"/>
        </w:rPr>
        <w:t xml:space="preserve">    namespace "urn:3gpp:tsg:sa5:nrm:ngc";</w:t>
      </w:r>
    </w:p>
    <w:p w:rsidR="00C12AE1" w:rsidRPr="002B15AA" w:rsidRDefault="00C12AE1" w:rsidP="00C12AE1">
      <w:pPr>
        <w:pStyle w:val="PL"/>
        <w:rPr>
          <w:noProof w:val="0"/>
          <w:lang w:eastAsia="zh-CN"/>
        </w:rPr>
      </w:pPr>
      <w:r w:rsidRPr="002B15AA">
        <w:rPr>
          <w:noProof w:val="0"/>
          <w:lang w:eastAsia="zh-CN"/>
        </w:rPr>
        <w:t xml:space="preserve">    prefix "ngc";</w:t>
      </w:r>
    </w:p>
    <w:p w:rsidR="00C12AE1" w:rsidRPr="002B15AA" w:rsidRDefault="00C12AE1" w:rsidP="00C12AE1">
      <w:pPr>
        <w:pStyle w:val="PL"/>
        <w:rPr>
          <w:noProof w:val="0"/>
          <w:lang w:eastAsia="zh-CN"/>
        </w:rPr>
      </w:pPr>
      <w:r w:rsidRPr="002B15AA">
        <w:rPr>
          <w:noProof w:val="0"/>
          <w:lang w:eastAsia="zh-CN"/>
        </w:rPr>
        <w:t xml:space="preserve">    import SubNetwork { prefix subnet; revision-date "2018-07-31"; }</w:t>
      </w:r>
    </w:p>
    <w:p w:rsidR="00C12AE1" w:rsidRPr="002B15AA" w:rsidRDefault="00C12AE1" w:rsidP="00C12AE1">
      <w:pPr>
        <w:pStyle w:val="PL"/>
        <w:rPr>
          <w:noProof w:val="0"/>
          <w:lang w:eastAsia="zh-CN"/>
        </w:rPr>
      </w:pPr>
      <w:r w:rsidRPr="002B15AA">
        <w:rPr>
          <w:noProof w:val="0"/>
          <w:lang w:eastAsia="zh-CN"/>
        </w:rPr>
        <w:t xml:space="preserve">    import ManagedElement { prefix me; revision-date "2018-07-31"; }</w:t>
      </w:r>
    </w:p>
    <w:p w:rsidR="00C12AE1" w:rsidRPr="002B15AA" w:rsidRDefault="00C12AE1" w:rsidP="00C12AE1">
      <w:pPr>
        <w:pStyle w:val="PL"/>
        <w:rPr>
          <w:noProof w:val="0"/>
          <w:lang w:eastAsia="zh-CN"/>
        </w:rPr>
      </w:pPr>
      <w:r w:rsidRPr="002B15AA">
        <w:rPr>
          <w:noProof w:val="0"/>
          <w:lang w:eastAsia="zh-CN"/>
        </w:rPr>
        <w:t xml:space="preserve">    include ngc-AMFFunction;</w:t>
      </w:r>
    </w:p>
    <w:p w:rsidR="00C12AE1" w:rsidRPr="002B15AA" w:rsidRDefault="00C12AE1" w:rsidP="00C12AE1">
      <w:pPr>
        <w:pStyle w:val="PL"/>
        <w:rPr>
          <w:noProof w:val="0"/>
          <w:lang w:eastAsia="zh-CN"/>
        </w:rPr>
      </w:pPr>
      <w:r w:rsidRPr="002B15AA">
        <w:rPr>
          <w:noProof w:val="0"/>
          <w:lang w:eastAsia="zh-CN"/>
        </w:rPr>
        <w:t xml:space="preserve">    include ngc-SMFFunction;</w:t>
      </w:r>
    </w:p>
    <w:p w:rsidR="00C12AE1" w:rsidRPr="002B15AA" w:rsidRDefault="00C12AE1" w:rsidP="00C12AE1">
      <w:pPr>
        <w:pStyle w:val="PL"/>
        <w:rPr>
          <w:noProof w:val="0"/>
          <w:lang w:eastAsia="zh-CN"/>
        </w:rPr>
      </w:pPr>
      <w:r w:rsidRPr="002B15AA">
        <w:rPr>
          <w:noProof w:val="0"/>
          <w:lang w:eastAsia="zh-CN"/>
        </w:rPr>
        <w:t xml:space="preserve">    include ngc-UPFFunction;</w:t>
      </w:r>
    </w:p>
    <w:p w:rsidR="00C12AE1" w:rsidRPr="002B15AA" w:rsidRDefault="00C12AE1" w:rsidP="00C12AE1">
      <w:pPr>
        <w:pStyle w:val="PL"/>
        <w:rPr>
          <w:noProof w:val="0"/>
          <w:lang w:eastAsia="zh-CN"/>
        </w:rPr>
      </w:pPr>
      <w:r w:rsidRPr="002B15AA">
        <w:rPr>
          <w:noProof w:val="0"/>
          <w:lang w:eastAsia="zh-CN"/>
        </w:rPr>
        <w:t xml:space="preserve">    include ngc-N3IWFFunction;</w:t>
      </w:r>
    </w:p>
    <w:p w:rsidR="00C12AE1" w:rsidRPr="002B15AA" w:rsidRDefault="00C12AE1" w:rsidP="00C12AE1">
      <w:pPr>
        <w:pStyle w:val="PL"/>
        <w:rPr>
          <w:noProof w:val="0"/>
          <w:lang w:eastAsia="zh-CN"/>
        </w:rPr>
      </w:pPr>
      <w:r w:rsidRPr="002B15AA">
        <w:rPr>
          <w:noProof w:val="0"/>
          <w:lang w:eastAsia="zh-CN"/>
        </w:rPr>
        <w:t xml:space="preserve">    include ngc-PCFFunction;</w:t>
      </w:r>
    </w:p>
    <w:p w:rsidR="00C12AE1" w:rsidRPr="002B15AA" w:rsidRDefault="00C12AE1" w:rsidP="00C12AE1">
      <w:pPr>
        <w:pStyle w:val="PL"/>
        <w:rPr>
          <w:noProof w:val="0"/>
          <w:lang w:eastAsia="zh-CN"/>
        </w:rPr>
      </w:pPr>
      <w:r w:rsidRPr="002B15AA">
        <w:rPr>
          <w:noProof w:val="0"/>
          <w:lang w:eastAsia="zh-CN"/>
        </w:rPr>
        <w:t xml:space="preserve">    include ngc-AUSFFunction;</w:t>
      </w:r>
    </w:p>
    <w:p w:rsidR="00C12AE1" w:rsidRPr="002B15AA" w:rsidRDefault="00C12AE1" w:rsidP="00C12AE1">
      <w:pPr>
        <w:pStyle w:val="PL"/>
        <w:rPr>
          <w:noProof w:val="0"/>
          <w:lang w:eastAsia="zh-CN"/>
        </w:rPr>
      </w:pPr>
      <w:r w:rsidRPr="002B15AA">
        <w:rPr>
          <w:noProof w:val="0"/>
          <w:lang w:eastAsia="zh-CN"/>
        </w:rPr>
        <w:t xml:space="preserve">    include ngc-UDMFunction;</w:t>
      </w:r>
    </w:p>
    <w:p w:rsidR="00C12AE1" w:rsidRPr="002B15AA" w:rsidRDefault="00C12AE1" w:rsidP="00C12AE1">
      <w:pPr>
        <w:pStyle w:val="PL"/>
        <w:rPr>
          <w:noProof w:val="0"/>
          <w:lang w:eastAsia="zh-CN"/>
        </w:rPr>
      </w:pPr>
      <w:r w:rsidRPr="002B15AA">
        <w:rPr>
          <w:noProof w:val="0"/>
          <w:lang w:eastAsia="zh-CN"/>
        </w:rPr>
        <w:t xml:space="preserve">    include ngc-UDRFunction;</w:t>
      </w:r>
    </w:p>
    <w:p w:rsidR="00C12AE1" w:rsidRPr="002B15AA" w:rsidRDefault="00C12AE1" w:rsidP="00C12AE1">
      <w:pPr>
        <w:pStyle w:val="PL"/>
        <w:rPr>
          <w:noProof w:val="0"/>
          <w:lang w:eastAsia="zh-CN"/>
        </w:rPr>
      </w:pPr>
      <w:r w:rsidRPr="002B15AA">
        <w:rPr>
          <w:noProof w:val="0"/>
          <w:lang w:eastAsia="zh-CN"/>
        </w:rPr>
        <w:t xml:space="preserve">    include ngc-UDSFFunction;</w:t>
      </w:r>
    </w:p>
    <w:p w:rsidR="00C12AE1" w:rsidRPr="002B15AA" w:rsidRDefault="00C12AE1" w:rsidP="00C12AE1">
      <w:pPr>
        <w:pStyle w:val="PL"/>
        <w:rPr>
          <w:noProof w:val="0"/>
          <w:lang w:eastAsia="zh-CN"/>
        </w:rPr>
      </w:pPr>
      <w:r w:rsidRPr="002B15AA">
        <w:rPr>
          <w:noProof w:val="0"/>
          <w:lang w:eastAsia="zh-CN"/>
        </w:rPr>
        <w:t xml:space="preserve">    include ngc-NRFFunction;</w:t>
      </w:r>
    </w:p>
    <w:p w:rsidR="00C12AE1" w:rsidRPr="002B15AA" w:rsidRDefault="00C12AE1" w:rsidP="00C12AE1">
      <w:pPr>
        <w:pStyle w:val="PL"/>
        <w:rPr>
          <w:noProof w:val="0"/>
          <w:lang w:eastAsia="zh-CN"/>
        </w:rPr>
      </w:pPr>
      <w:r w:rsidRPr="002B15AA">
        <w:rPr>
          <w:noProof w:val="0"/>
          <w:lang w:eastAsia="zh-CN"/>
        </w:rPr>
        <w:t xml:space="preserve">    include ngc-NSSFFunction;</w:t>
      </w:r>
    </w:p>
    <w:p w:rsidR="00C12AE1" w:rsidRPr="002B15AA" w:rsidRDefault="00C12AE1" w:rsidP="00C12AE1">
      <w:pPr>
        <w:pStyle w:val="PL"/>
        <w:rPr>
          <w:noProof w:val="0"/>
          <w:lang w:eastAsia="zh-CN"/>
        </w:rPr>
      </w:pPr>
      <w:r w:rsidRPr="002B15AA">
        <w:rPr>
          <w:noProof w:val="0"/>
          <w:lang w:eastAsia="zh-CN"/>
        </w:rPr>
        <w:t xml:space="preserve">    include ngc-SMSFFunction;</w:t>
      </w:r>
    </w:p>
    <w:p w:rsidR="00C12AE1" w:rsidRPr="002B15AA" w:rsidRDefault="00C12AE1" w:rsidP="00C12AE1">
      <w:pPr>
        <w:pStyle w:val="PL"/>
        <w:rPr>
          <w:noProof w:val="0"/>
          <w:lang w:eastAsia="zh-CN"/>
        </w:rPr>
      </w:pPr>
      <w:r w:rsidRPr="002B15AA">
        <w:rPr>
          <w:noProof w:val="0"/>
          <w:lang w:eastAsia="zh-CN"/>
        </w:rPr>
        <w:t xml:space="preserve">    include ngc-LMFFunction;</w:t>
      </w:r>
    </w:p>
    <w:p w:rsidR="00C12AE1" w:rsidRPr="002B15AA" w:rsidRDefault="00C12AE1" w:rsidP="00C12AE1">
      <w:pPr>
        <w:pStyle w:val="PL"/>
        <w:rPr>
          <w:noProof w:val="0"/>
          <w:lang w:eastAsia="zh-CN"/>
        </w:rPr>
      </w:pPr>
      <w:r w:rsidRPr="002B15AA">
        <w:rPr>
          <w:noProof w:val="0"/>
          <w:lang w:eastAsia="zh-CN"/>
        </w:rPr>
        <w:t xml:space="preserve">    include ngc-NGEIRFunction;</w:t>
      </w:r>
    </w:p>
    <w:p w:rsidR="00C12AE1" w:rsidRPr="002B15AA" w:rsidRDefault="00C12AE1" w:rsidP="00C12AE1">
      <w:pPr>
        <w:pStyle w:val="PL"/>
        <w:rPr>
          <w:noProof w:val="0"/>
          <w:lang w:eastAsia="zh-CN"/>
        </w:rPr>
      </w:pPr>
      <w:r w:rsidRPr="002B15AA">
        <w:rPr>
          <w:noProof w:val="0"/>
          <w:lang w:eastAsia="zh-CN"/>
        </w:rPr>
        <w:t xml:space="preserve">    include ngc-SEPPFunction;</w:t>
      </w:r>
    </w:p>
    <w:p w:rsidR="00C12AE1" w:rsidRPr="002B15AA" w:rsidRDefault="00C12AE1" w:rsidP="00C12AE1">
      <w:pPr>
        <w:pStyle w:val="PL"/>
        <w:rPr>
          <w:noProof w:val="0"/>
          <w:lang w:eastAsia="zh-CN"/>
        </w:rPr>
      </w:pPr>
      <w:r w:rsidRPr="002B15AA">
        <w:rPr>
          <w:noProof w:val="0"/>
          <w:lang w:eastAsia="zh-CN"/>
        </w:rPr>
        <w:t xml:space="preserve">    include ngc-NWDAFunction;</w:t>
      </w:r>
    </w:p>
    <w:p w:rsidR="00C12AE1" w:rsidRPr="002B15AA" w:rsidRDefault="00C12AE1" w:rsidP="00C12AE1">
      <w:pPr>
        <w:pStyle w:val="PL"/>
        <w:rPr>
          <w:noProof w:val="0"/>
          <w:lang w:eastAsia="zh-CN"/>
        </w:rPr>
      </w:pPr>
      <w:r w:rsidRPr="002B15AA">
        <w:rPr>
          <w:noProof w:val="0"/>
          <w:lang w:eastAsia="zh-CN"/>
        </w:rPr>
        <w:t xml:space="preserve">    include NFProfile;</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container SubNetwork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uses subnet:SubNetwork;</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490" w:author="Ping, Jing (NSB - CN/Chengdu)" w:date="2019-01-20T10:40:00Z">
        <w:r w:rsidRPr="002B15AA" w:rsidDel="005404C2">
          <w:rPr>
            <w:noProof w:val="0"/>
            <w:lang w:eastAsia="zh-CN"/>
          </w:rPr>
          <w:delText xml:space="preserve">container </w:delText>
        </w:r>
      </w:del>
      <w:ins w:id="491" w:author="Ping, Jing (NSB - CN/Chengdu)" w:date="2019-01-20T10:40:00Z">
        <w:r w:rsidR="005404C2">
          <w:rPr>
            <w:noProof w:val="0"/>
            <w:lang w:eastAsia="zh-CN"/>
          </w:rPr>
          <w:t>list</w:t>
        </w:r>
        <w:r w:rsidR="005404C2" w:rsidRPr="002B15AA">
          <w:rPr>
            <w:noProof w:val="0"/>
            <w:lang w:eastAsia="zh-CN"/>
          </w:rPr>
          <w:t xml:space="preserve"> </w:t>
        </w:r>
      </w:ins>
      <w:r w:rsidRPr="002B15AA">
        <w:rPr>
          <w:noProof w:val="0"/>
          <w:lang w:eastAsia="zh-CN"/>
        </w:rPr>
        <w:t>ManagedElement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uses me:ManagedElement;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492" w:author="Ping, Jing (NSB - CN/Chengdu)" w:date="2019-01-19T17:17:00Z">
        <w:r w:rsidRPr="002B15AA" w:rsidDel="00C12AE1">
          <w:rPr>
            <w:noProof w:val="0"/>
            <w:lang w:eastAsia="zh-CN"/>
          </w:rPr>
          <w:delText xml:space="preserve">container </w:delText>
        </w:r>
      </w:del>
      <w:ins w:id="493" w:author="Ping, Jing (NSB - CN/Chengdu)" w:date="2019-01-19T17:17:00Z">
        <w:r>
          <w:rPr>
            <w:noProof w:val="0"/>
            <w:lang w:eastAsia="zh-CN"/>
          </w:rPr>
          <w:t>list</w:t>
        </w:r>
        <w:r w:rsidRPr="002B15AA">
          <w:rPr>
            <w:noProof w:val="0"/>
            <w:lang w:eastAsia="zh-CN"/>
          </w:rPr>
          <w:t xml:space="preserve"> </w:t>
        </w:r>
      </w:ins>
      <w:r w:rsidRPr="002B15AA">
        <w:rPr>
          <w:noProof w:val="0"/>
          <w:lang w:eastAsia="zh-CN"/>
        </w:rPr>
        <w:t>AMFFunction { uses AMFFunction;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494" w:author="Ping, Jing (NSB - CN/Chengdu)" w:date="2019-01-19T17:17:00Z">
        <w:r w:rsidRPr="002B15AA" w:rsidDel="00C12AE1">
          <w:rPr>
            <w:noProof w:val="0"/>
            <w:lang w:eastAsia="zh-CN"/>
          </w:rPr>
          <w:delText xml:space="preserve">container </w:delText>
        </w:r>
      </w:del>
      <w:ins w:id="495" w:author="Ping, Jing (NSB - CN/Chengdu)" w:date="2019-01-19T17:17:00Z">
        <w:r>
          <w:rPr>
            <w:noProof w:val="0"/>
            <w:lang w:eastAsia="zh-CN"/>
          </w:rPr>
          <w:t>list</w:t>
        </w:r>
        <w:r w:rsidRPr="002B15AA">
          <w:rPr>
            <w:noProof w:val="0"/>
            <w:lang w:eastAsia="zh-CN"/>
          </w:rPr>
          <w:t xml:space="preserve"> </w:t>
        </w:r>
      </w:ins>
      <w:r w:rsidRPr="002B15AA">
        <w:rPr>
          <w:noProof w:val="0"/>
          <w:lang w:eastAsia="zh-CN"/>
        </w:rPr>
        <w:t>SMFFunction { uses SMFFunction; }</w:t>
      </w:r>
    </w:p>
    <w:p w:rsidR="00C12AE1" w:rsidRPr="002B15AA" w:rsidRDefault="00C12AE1" w:rsidP="00C12AE1">
      <w:pPr>
        <w:pStyle w:val="PL"/>
        <w:rPr>
          <w:noProof w:val="0"/>
          <w:lang w:eastAsia="zh-CN"/>
        </w:rPr>
      </w:pPr>
      <w:r w:rsidRPr="002B15AA">
        <w:rPr>
          <w:noProof w:val="0"/>
          <w:lang w:eastAsia="zh-CN"/>
        </w:rPr>
        <w:tab/>
        <w:t xml:space="preserve">    </w:t>
      </w:r>
      <w:ins w:id="496" w:author="Ping, Jing (NSB - CN/Chengdu)" w:date="2019-01-19T17:17:00Z">
        <w:r>
          <w:rPr>
            <w:noProof w:val="0"/>
            <w:lang w:eastAsia="zh-CN"/>
          </w:rPr>
          <w:t xml:space="preserve">    </w:t>
        </w:r>
      </w:ins>
      <w:del w:id="497" w:author="Ping, Jing (NSB - CN/Chengdu)" w:date="2019-01-19T17:17:00Z">
        <w:r w:rsidRPr="002B15AA" w:rsidDel="00C12AE1">
          <w:rPr>
            <w:noProof w:val="0"/>
            <w:lang w:eastAsia="zh-CN"/>
          </w:rPr>
          <w:delText xml:space="preserve">container </w:delText>
        </w:r>
      </w:del>
      <w:ins w:id="498" w:author="Ping, Jing (NSB - CN/Chengdu)" w:date="2019-01-19T17:17:00Z">
        <w:r>
          <w:rPr>
            <w:noProof w:val="0"/>
            <w:lang w:eastAsia="zh-CN"/>
          </w:rPr>
          <w:t>list</w:t>
        </w:r>
        <w:r w:rsidRPr="002B15AA">
          <w:rPr>
            <w:noProof w:val="0"/>
            <w:lang w:eastAsia="zh-CN"/>
          </w:rPr>
          <w:t xml:space="preserve"> </w:t>
        </w:r>
      </w:ins>
      <w:r w:rsidRPr="002B15AA">
        <w:rPr>
          <w:noProof w:val="0"/>
          <w:lang w:eastAsia="zh-CN"/>
        </w:rPr>
        <w:t>UPFFunction { uses UPFFunction;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499" w:author="Ping, Jing (NSB - CN/Chengdu)" w:date="2019-01-19T17:17:00Z">
        <w:r w:rsidRPr="002B15AA" w:rsidDel="00C12AE1">
          <w:rPr>
            <w:noProof w:val="0"/>
            <w:lang w:eastAsia="zh-CN"/>
          </w:rPr>
          <w:delText xml:space="preserve">container </w:delText>
        </w:r>
      </w:del>
      <w:ins w:id="500" w:author="Ping, Jing (NSB - CN/Chengdu)" w:date="2019-01-19T17:17:00Z">
        <w:r>
          <w:rPr>
            <w:noProof w:val="0"/>
            <w:lang w:eastAsia="zh-CN"/>
          </w:rPr>
          <w:t>list</w:t>
        </w:r>
        <w:r w:rsidRPr="002B15AA">
          <w:rPr>
            <w:noProof w:val="0"/>
            <w:lang w:eastAsia="zh-CN"/>
          </w:rPr>
          <w:t xml:space="preserve"> </w:t>
        </w:r>
      </w:ins>
      <w:r w:rsidRPr="002B15AA">
        <w:rPr>
          <w:noProof w:val="0"/>
          <w:lang w:eastAsia="zh-CN"/>
        </w:rPr>
        <w:t>N3IWFFunction { uses N3IWFFunction;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01" w:author="Ping, Jing (NSB - CN/Chengdu)" w:date="2019-01-19T17:17:00Z">
        <w:r w:rsidRPr="002B15AA" w:rsidDel="00C12AE1">
          <w:rPr>
            <w:noProof w:val="0"/>
            <w:lang w:eastAsia="zh-CN"/>
          </w:rPr>
          <w:delText xml:space="preserve">container </w:delText>
        </w:r>
      </w:del>
      <w:ins w:id="502" w:author="Ping, Jing (NSB - CN/Chengdu)" w:date="2019-01-19T17:17:00Z">
        <w:r>
          <w:rPr>
            <w:noProof w:val="0"/>
            <w:lang w:eastAsia="zh-CN"/>
          </w:rPr>
          <w:t>list</w:t>
        </w:r>
        <w:r w:rsidRPr="002B15AA">
          <w:rPr>
            <w:noProof w:val="0"/>
            <w:lang w:eastAsia="zh-CN"/>
          </w:rPr>
          <w:t xml:space="preserve"> </w:t>
        </w:r>
      </w:ins>
      <w:r w:rsidRPr="002B15AA">
        <w:rPr>
          <w:noProof w:val="0"/>
          <w:lang w:eastAsia="zh-CN"/>
        </w:rPr>
        <w:t>PCFFunction { uses PCFFunction;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03" w:author="Ping, Jing (NSB - CN/Chengdu)" w:date="2019-01-19T17:17:00Z">
        <w:r w:rsidRPr="002B15AA" w:rsidDel="00C12AE1">
          <w:rPr>
            <w:noProof w:val="0"/>
            <w:lang w:eastAsia="zh-CN"/>
          </w:rPr>
          <w:delText xml:space="preserve">container </w:delText>
        </w:r>
      </w:del>
      <w:ins w:id="504" w:author="Ping, Jing (NSB - CN/Chengdu)" w:date="2019-01-19T17:17:00Z">
        <w:r>
          <w:rPr>
            <w:noProof w:val="0"/>
            <w:lang w:eastAsia="zh-CN"/>
          </w:rPr>
          <w:t>list</w:t>
        </w:r>
        <w:r w:rsidRPr="002B15AA">
          <w:rPr>
            <w:noProof w:val="0"/>
            <w:lang w:eastAsia="zh-CN"/>
          </w:rPr>
          <w:t xml:space="preserve"> </w:t>
        </w:r>
      </w:ins>
      <w:r w:rsidRPr="002B15AA">
        <w:rPr>
          <w:noProof w:val="0"/>
          <w:lang w:eastAsia="zh-CN"/>
        </w:rPr>
        <w:t>AUSFFunction { uses AUSFFunction;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05" w:author="Ping, Jing (NSB - CN/Chengdu)" w:date="2019-01-19T17:17:00Z">
        <w:r w:rsidRPr="002B15AA" w:rsidDel="00C12AE1">
          <w:rPr>
            <w:noProof w:val="0"/>
            <w:lang w:eastAsia="zh-CN"/>
          </w:rPr>
          <w:delText xml:space="preserve">container </w:delText>
        </w:r>
      </w:del>
      <w:ins w:id="506" w:author="Ping, Jing (NSB - CN/Chengdu)" w:date="2019-01-19T17:17:00Z">
        <w:r>
          <w:rPr>
            <w:noProof w:val="0"/>
            <w:lang w:eastAsia="zh-CN"/>
          </w:rPr>
          <w:t>list</w:t>
        </w:r>
        <w:r w:rsidRPr="002B15AA">
          <w:rPr>
            <w:noProof w:val="0"/>
            <w:lang w:eastAsia="zh-CN"/>
          </w:rPr>
          <w:t xml:space="preserve"> </w:t>
        </w:r>
      </w:ins>
      <w:r w:rsidRPr="002B15AA">
        <w:rPr>
          <w:noProof w:val="0"/>
          <w:lang w:eastAsia="zh-CN"/>
        </w:rPr>
        <w:t>UDMFunction { uses UDMFunction;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07" w:author="Ping, Jing (NSB - CN/Chengdu)" w:date="2019-01-19T17:18:00Z">
        <w:r w:rsidRPr="002B15AA" w:rsidDel="00C12AE1">
          <w:rPr>
            <w:noProof w:val="0"/>
            <w:lang w:eastAsia="zh-CN"/>
          </w:rPr>
          <w:delText xml:space="preserve">container </w:delText>
        </w:r>
      </w:del>
      <w:ins w:id="508" w:author="Ping, Jing (NSB - CN/Chengdu)" w:date="2019-01-19T17:18:00Z">
        <w:r>
          <w:rPr>
            <w:noProof w:val="0"/>
            <w:lang w:eastAsia="zh-CN"/>
          </w:rPr>
          <w:t>list</w:t>
        </w:r>
        <w:r w:rsidRPr="002B15AA">
          <w:rPr>
            <w:noProof w:val="0"/>
            <w:lang w:eastAsia="zh-CN"/>
          </w:rPr>
          <w:t xml:space="preserve"> </w:t>
        </w:r>
      </w:ins>
      <w:r w:rsidRPr="002B15AA">
        <w:rPr>
          <w:noProof w:val="0"/>
          <w:lang w:eastAsia="zh-CN"/>
        </w:rPr>
        <w:t>UDRFunction { uses UDRFunction;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09" w:author="Ping, Jing (NSB - CN/Chengdu)" w:date="2019-01-19T17:18:00Z">
        <w:r w:rsidRPr="002B15AA" w:rsidDel="00C12AE1">
          <w:rPr>
            <w:noProof w:val="0"/>
            <w:lang w:eastAsia="zh-CN"/>
          </w:rPr>
          <w:delText xml:space="preserve">container </w:delText>
        </w:r>
      </w:del>
      <w:ins w:id="510" w:author="Ping, Jing (NSB - CN/Chengdu)" w:date="2019-01-19T17:18:00Z">
        <w:r>
          <w:rPr>
            <w:noProof w:val="0"/>
            <w:lang w:eastAsia="zh-CN"/>
          </w:rPr>
          <w:t>list</w:t>
        </w:r>
        <w:r w:rsidRPr="002B15AA">
          <w:rPr>
            <w:noProof w:val="0"/>
            <w:lang w:eastAsia="zh-CN"/>
          </w:rPr>
          <w:t xml:space="preserve"> </w:t>
        </w:r>
      </w:ins>
      <w:r w:rsidRPr="002B15AA">
        <w:rPr>
          <w:noProof w:val="0"/>
          <w:lang w:eastAsia="zh-CN"/>
        </w:rPr>
        <w:t>UDSFFunction { uses UDSFFunction; }</w:t>
      </w:r>
    </w:p>
    <w:p w:rsidR="00C12AE1" w:rsidRPr="002B15AA" w:rsidRDefault="00C12AE1" w:rsidP="00C12AE1">
      <w:pPr>
        <w:pStyle w:val="PL"/>
        <w:rPr>
          <w:noProof w:val="0"/>
          <w:lang w:eastAsia="zh-CN"/>
        </w:rPr>
      </w:pPr>
      <w:r w:rsidRPr="002B15AA">
        <w:rPr>
          <w:noProof w:val="0"/>
          <w:lang w:eastAsia="zh-CN"/>
        </w:rPr>
        <w:tab/>
        <w:t xml:space="preserve">    </w:t>
      </w:r>
      <w:ins w:id="511" w:author="Ping, Jing (NSB - CN/Chengdu)" w:date="2019-01-19T17:18:00Z">
        <w:r>
          <w:rPr>
            <w:noProof w:val="0"/>
            <w:lang w:eastAsia="zh-CN"/>
          </w:rPr>
          <w:t xml:space="preserve">    </w:t>
        </w:r>
      </w:ins>
      <w:del w:id="512" w:author="Ping, Jing (NSB - CN/Chengdu)" w:date="2019-01-19T17:18:00Z">
        <w:r w:rsidRPr="002B15AA" w:rsidDel="00C12AE1">
          <w:rPr>
            <w:noProof w:val="0"/>
            <w:lang w:eastAsia="zh-CN"/>
          </w:rPr>
          <w:delText xml:space="preserve">container </w:delText>
        </w:r>
      </w:del>
      <w:ins w:id="513" w:author="Ping, Jing (NSB - CN/Chengdu)" w:date="2019-01-19T17:18:00Z">
        <w:r>
          <w:rPr>
            <w:noProof w:val="0"/>
            <w:lang w:eastAsia="zh-CN"/>
          </w:rPr>
          <w:t>list</w:t>
        </w:r>
        <w:r w:rsidRPr="002B15AA">
          <w:rPr>
            <w:noProof w:val="0"/>
            <w:lang w:eastAsia="zh-CN"/>
          </w:rPr>
          <w:t xml:space="preserve"> </w:t>
        </w:r>
      </w:ins>
      <w:r w:rsidRPr="002B15AA">
        <w:rPr>
          <w:noProof w:val="0"/>
          <w:lang w:eastAsia="zh-CN"/>
        </w:rPr>
        <w:t>NRFFunction { uses NRFFunction;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14" w:author="Ping, Jing (NSB - CN/Chengdu)" w:date="2019-01-19T17:18:00Z">
        <w:r w:rsidRPr="002B15AA" w:rsidDel="00C12AE1">
          <w:rPr>
            <w:noProof w:val="0"/>
            <w:lang w:eastAsia="zh-CN"/>
          </w:rPr>
          <w:delText xml:space="preserve">container </w:delText>
        </w:r>
      </w:del>
      <w:ins w:id="515" w:author="Ping, Jing (NSB - CN/Chengdu)" w:date="2019-01-19T17:18:00Z">
        <w:r>
          <w:rPr>
            <w:noProof w:val="0"/>
            <w:lang w:eastAsia="zh-CN"/>
          </w:rPr>
          <w:t>list</w:t>
        </w:r>
        <w:r w:rsidRPr="002B15AA">
          <w:rPr>
            <w:noProof w:val="0"/>
            <w:lang w:eastAsia="zh-CN"/>
          </w:rPr>
          <w:t xml:space="preserve"> </w:t>
        </w:r>
      </w:ins>
      <w:r w:rsidRPr="002B15AA">
        <w:rPr>
          <w:noProof w:val="0"/>
          <w:lang w:eastAsia="zh-CN"/>
        </w:rPr>
        <w:t>NSSFFunction { uses NSSFFunction;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16" w:author="Ping, Jing (NSB - CN/Chengdu)" w:date="2019-01-19T17:18:00Z">
        <w:r w:rsidRPr="002B15AA" w:rsidDel="00C12AE1">
          <w:rPr>
            <w:noProof w:val="0"/>
            <w:lang w:eastAsia="zh-CN"/>
          </w:rPr>
          <w:delText xml:space="preserve">container </w:delText>
        </w:r>
      </w:del>
      <w:ins w:id="517" w:author="Ping, Jing (NSB - CN/Chengdu)" w:date="2019-01-19T17:18:00Z">
        <w:r>
          <w:rPr>
            <w:noProof w:val="0"/>
            <w:lang w:eastAsia="zh-CN"/>
          </w:rPr>
          <w:t>list</w:t>
        </w:r>
        <w:r w:rsidRPr="002B15AA">
          <w:rPr>
            <w:noProof w:val="0"/>
            <w:lang w:eastAsia="zh-CN"/>
          </w:rPr>
          <w:t xml:space="preserve"> </w:t>
        </w:r>
      </w:ins>
      <w:r w:rsidRPr="002B15AA">
        <w:rPr>
          <w:noProof w:val="0"/>
          <w:lang w:eastAsia="zh-CN"/>
        </w:rPr>
        <w:t>SMSFFunction { uses SMSFFunction;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18" w:author="Ping, Jing (NSB - CN/Chengdu)" w:date="2019-01-19T17:18:00Z">
        <w:r w:rsidRPr="002B15AA" w:rsidDel="00C12AE1">
          <w:rPr>
            <w:noProof w:val="0"/>
            <w:lang w:eastAsia="zh-CN"/>
          </w:rPr>
          <w:delText xml:space="preserve">container </w:delText>
        </w:r>
      </w:del>
      <w:ins w:id="519" w:author="Ping, Jing (NSB - CN/Chengdu)" w:date="2019-01-19T17:18:00Z">
        <w:r>
          <w:rPr>
            <w:noProof w:val="0"/>
            <w:lang w:eastAsia="zh-CN"/>
          </w:rPr>
          <w:t>list</w:t>
        </w:r>
        <w:r w:rsidRPr="002B15AA">
          <w:rPr>
            <w:noProof w:val="0"/>
            <w:lang w:eastAsia="zh-CN"/>
          </w:rPr>
          <w:t xml:space="preserve"> </w:t>
        </w:r>
      </w:ins>
      <w:r w:rsidRPr="002B15AA">
        <w:rPr>
          <w:noProof w:val="0"/>
          <w:lang w:eastAsia="zh-CN"/>
        </w:rPr>
        <w:t>LMFFunction { uses LMFFunction;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20" w:author="Ping, Jing (NSB - CN/Chengdu)" w:date="2019-01-19T17:18:00Z">
        <w:r w:rsidRPr="002B15AA" w:rsidDel="00C12AE1">
          <w:rPr>
            <w:noProof w:val="0"/>
            <w:lang w:eastAsia="zh-CN"/>
          </w:rPr>
          <w:delText xml:space="preserve">container </w:delText>
        </w:r>
      </w:del>
      <w:ins w:id="521" w:author="Ping, Jing (NSB - CN/Chengdu)" w:date="2019-01-19T17:18:00Z">
        <w:r>
          <w:rPr>
            <w:noProof w:val="0"/>
            <w:lang w:eastAsia="zh-CN"/>
          </w:rPr>
          <w:t>list</w:t>
        </w:r>
        <w:r w:rsidRPr="002B15AA">
          <w:rPr>
            <w:noProof w:val="0"/>
            <w:lang w:eastAsia="zh-CN"/>
          </w:rPr>
          <w:t xml:space="preserve"> </w:t>
        </w:r>
      </w:ins>
      <w:r w:rsidRPr="002B15AA">
        <w:rPr>
          <w:noProof w:val="0"/>
          <w:lang w:eastAsia="zh-CN"/>
        </w:rPr>
        <w:t>NGEIRFunction { uses NGEIRFunction;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22" w:author="Ping, Jing (NSB - CN/Chengdu)" w:date="2019-01-19T17:18:00Z">
        <w:r w:rsidRPr="002B15AA" w:rsidDel="00C12AE1">
          <w:rPr>
            <w:noProof w:val="0"/>
            <w:lang w:eastAsia="zh-CN"/>
          </w:rPr>
          <w:delText xml:space="preserve">container </w:delText>
        </w:r>
      </w:del>
      <w:ins w:id="523" w:author="Ping, Jing (NSB - CN/Chengdu)" w:date="2019-01-19T17:18:00Z">
        <w:r>
          <w:rPr>
            <w:noProof w:val="0"/>
            <w:lang w:eastAsia="zh-CN"/>
          </w:rPr>
          <w:t>list</w:t>
        </w:r>
        <w:r w:rsidRPr="002B15AA">
          <w:rPr>
            <w:noProof w:val="0"/>
            <w:lang w:eastAsia="zh-CN"/>
          </w:rPr>
          <w:t xml:space="preserve"> </w:t>
        </w:r>
      </w:ins>
      <w:r w:rsidRPr="002B15AA">
        <w:rPr>
          <w:noProof w:val="0"/>
          <w:lang w:eastAsia="zh-CN"/>
        </w:rPr>
        <w:t>SEPPFunction { uses SEPPFunction; }</w:t>
      </w:r>
    </w:p>
    <w:p w:rsidR="00C12AE1" w:rsidRDefault="00C12AE1" w:rsidP="00C12AE1">
      <w:pPr>
        <w:pStyle w:val="PL"/>
        <w:rPr>
          <w:ins w:id="524" w:author="Ping, Jing (NSB - CN/Chengdu)" w:date="2019-01-20T10:36:00Z"/>
          <w:noProof w:val="0"/>
          <w:lang w:eastAsia="zh-CN"/>
        </w:rPr>
      </w:pPr>
      <w:r w:rsidRPr="002B15AA">
        <w:rPr>
          <w:noProof w:val="0"/>
          <w:lang w:eastAsia="zh-CN"/>
        </w:rPr>
        <w:tab/>
        <w:t xml:space="preserve">    </w:t>
      </w:r>
      <w:r w:rsidRPr="002B15AA">
        <w:rPr>
          <w:noProof w:val="0"/>
          <w:lang w:eastAsia="zh-CN"/>
        </w:rPr>
        <w:tab/>
      </w:r>
      <w:del w:id="525" w:author="Ping, Jing (NSB - CN/Chengdu)" w:date="2019-01-19T17:18:00Z">
        <w:r w:rsidRPr="002B15AA" w:rsidDel="00C12AE1">
          <w:rPr>
            <w:noProof w:val="0"/>
            <w:lang w:eastAsia="zh-CN"/>
          </w:rPr>
          <w:delText xml:space="preserve">container </w:delText>
        </w:r>
      </w:del>
      <w:ins w:id="526" w:author="Ping, Jing (NSB - CN/Chengdu)" w:date="2019-01-19T17:18:00Z">
        <w:r>
          <w:rPr>
            <w:noProof w:val="0"/>
            <w:lang w:eastAsia="zh-CN"/>
          </w:rPr>
          <w:t>list</w:t>
        </w:r>
        <w:r w:rsidRPr="002B15AA">
          <w:rPr>
            <w:noProof w:val="0"/>
            <w:lang w:eastAsia="zh-CN"/>
          </w:rPr>
          <w:t xml:space="preserve"> </w:t>
        </w:r>
      </w:ins>
      <w:r w:rsidRPr="002B15AA">
        <w:rPr>
          <w:noProof w:val="0"/>
          <w:lang w:eastAsia="zh-CN"/>
        </w:rPr>
        <w:t>NWDAFunction { uses NWDAFunction; }</w:t>
      </w:r>
    </w:p>
    <w:p w:rsidR="005404C2" w:rsidRPr="002B15AA" w:rsidDel="005404C2" w:rsidRDefault="005404C2" w:rsidP="00C12AE1">
      <w:pPr>
        <w:pStyle w:val="PL"/>
        <w:rPr>
          <w:del w:id="527" w:author="Ping, Jing (NSB - CN/Chengdu)" w:date="2019-01-20T10:38:00Z"/>
          <w:noProof w:val="0"/>
          <w:lang w:eastAsia="zh-CN"/>
        </w:rPr>
      </w:pPr>
    </w:p>
    <w:p w:rsidR="00C12AE1" w:rsidRDefault="00C12AE1" w:rsidP="00C12AE1">
      <w:pPr>
        <w:pStyle w:val="PL"/>
        <w:rPr>
          <w:ins w:id="528" w:author="Ping, Jing (NSB - CN/Chengdu)" w:date="2019-01-20T10:38:00Z"/>
          <w:noProof w:val="0"/>
          <w:lang w:eastAsia="zh-CN"/>
        </w:rPr>
      </w:pPr>
      <w:r w:rsidRPr="002B15AA">
        <w:rPr>
          <w:noProof w:val="0"/>
          <w:lang w:eastAsia="zh-CN"/>
        </w:rPr>
        <w:t xml:space="preserve">    </w:t>
      </w:r>
      <w:r w:rsidRPr="002B15AA">
        <w:rPr>
          <w:noProof w:val="0"/>
          <w:lang w:eastAsia="zh-CN"/>
        </w:rPr>
        <w:tab/>
        <w:t>}</w:t>
      </w:r>
    </w:p>
    <w:p w:rsidR="005404C2" w:rsidRDefault="005404C2" w:rsidP="005404C2">
      <w:pPr>
        <w:pStyle w:val="PL"/>
        <w:rPr>
          <w:ins w:id="529" w:author="Ping, Jing (NSB - CN/Chengdu)" w:date="2019-01-20T10:38:00Z"/>
          <w:noProof w:val="0"/>
          <w:lang w:eastAsia="zh-CN"/>
        </w:rPr>
      </w:pPr>
      <w:ins w:id="530" w:author="Ping, Jing (NSB - CN/Chengdu)" w:date="2019-01-20T10:38:00Z">
        <w:r>
          <w:rPr>
            <w:noProof w:val="0"/>
            <w:lang w:eastAsia="zh-CN"/>
          </w:rPr>
          <w:t xml:space="preserve">        list AMFSet { uses AMFSet; }</w:t>
        </w:r>
      </w:ins>
    </w:p>
    <w:p w:rsidR="005404C2" w:rsidRPr="002B15AA" w:rsidRDefault="005404C2" w:rsidP="00C12AE1">
      <w:pPr>
        <w:pStyle w:val="PL"/>
        <w:rPr>
          <w:noProof w:val="0"/>
          <w:lang w:eastAsia="zh-CN"/>
        </w:rPr>
      </w:pPr>
      <w:ins w:id="531" w:author="Ping, Jing (NSB - CN/Chengdu)" w:date="2019-01-20T10:38:00Z">
        <w:r>
          <w:rPr>
            <w:noProof w:val="0"/>
            <w:lang w:eastAsia="zh-CN"/>
          </w:rPr>
          <w:t xml:space="preserve">        list AMFRegion { uses AMFRegion; }       </w:t>
        </w:r>
      </w:ins>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lastRenderedPageBreak/>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w:t>
      </w:r>
    </w:p>
    <w:p w:rsidR="00577C0E" w:rsidRPr="002B15AA" w:rsidRDefault="00C12AE1" w:rsidP="00577C0E">
      <w:pPr>
        <w:pStyle w:val="Heading3"/>
        <w:rPr>
          <w:ins w:id="532" w:author="Ping, Jing (NSB - CN/Chengdu)" w:date="2019-01-20T10:34:00Z"/>
          <w:lang w:eastAsia="zh-CN"/>
        </w:rPr>
      </w:pPr>
      <w:bookmarkStart w:id="533" w:name="_Toc532488376"/>
      <w:r w:rsidRPr="002B15AA">
        <w:rPr>
          <w:lang w:eastAsia="zh-CN"/>
        </w:rPr>
        <w:t>H.4.3.4</w:t>
      </w:r>
      <w:r w:rsidRPr="002B15AA">
        <w:rPr>
          <w:lang w:eastAsia="zh-CN"/>
        </w:rPr>
        <w:tab/>
        <w:t>NGC submodule, "ngc-AMFFunction.yang"</w:t>
      </w:r>
      <w:bookmarkEnd w:id="533"/>
      <w:ins w:id="534" w:author="Ping, Jing (NSB - CN/Chengdu)" w:date="2019-01-20T10:34:00Z">
        <w:r w:rsidR="005857BC">
          <w:rPr>
            <w:lang w:eastAsia="zh-CN"/>
          </w:rPr>
          <w:t>, “ngc-AMFRegion.</w:t>
        </w:r>
        <w:r w:rsidR="00577C0E">
          <w:rPr>
            <w:lang w:eastAsia="zh-CN"/>
          </w:rPr>
          <w:t>yang</w:t>
        </w:r>
        <w:r w:rsidR="005857BC">
          <w:rPr>
            <w:lang w:eastAsia="zh-CN"/>
          </w:rPr>
          <w:t>”</w:t>
        </w:r>
        <w:r w:rsidR="00577C0E">
          <w:rPr>
            <w:lang w:eastAsia="zh-CN"/>
          </w:rPr>
          <w:t>,</w:t>
        </w:r>
        <w:r w:rsidR="00577C0E" w:rsidRPr="00577C0E">
          <w:rPr>
            <w:lang w:eastAsia="zh-CN"/>
          </w:rPr>
          <w:t xml:space="preserve"> </w:t>
        </w:r>
        <w:r w:rsidR="00577C0E">
          <w:rPr>
            <w:lang w:eastAsia="zh-CN"/>
          </w:rPr>
          <w:t>“ngc-AMFSet.yang”</w:t>
        </w:r>
      </w:ins>
    </w:p>
    <w:p w:rsidR="00C12AE1" w:rsidRPr="002B15AA" w:rsidRDefault="00C12AE1" w:rsidP="00C12AE1">
      <w:pPr>
        <w:pStyle w:val="Heading3"/>
        <w:rPr>
          <w:lang w:eastAsia="zh-CN"/>
        </w:rPr>
      </w:pPr>
    </w:p>
    <w:p w:rsidR="00C12AE1" w:rsidRPr="002B15AA" w:rsidRDefault="00C12AE1" w:rsidP="00C12AE1">
      <w:pPr>
        <w:pStyle w:val="PL"/>
        <w:rPr>
          <w:noProof w:val="0"/>
          <w:lang w:eastAsia="zh-CN"/>
        </w:rPr>
      </w:pPr>
      <w:r w:rsidRPr="002B15AA">
        <w:rPr>
          <w:noProof w:val="0"/>
          <w:lang w:eastAsia="zh-CN"/>
        </w:rPr>
        <w:t>submodule ngc-AMFFunction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"AMFFunction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AMFFunction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container aMFIdentifier {</w:t>
      </w:r>
    </w:p>
    <w:p w:rsidR="00C12AE1" w:rsidRPr="002B15AA" w:rsidRDefault="00C12AE1" w:rsidP="00C12AE1">
      <w:pPr>
        <w:pStyle w:val="PL"/>
        <w:rPr>
          <w:noProof w:val="0"/>
          <w:lang w:eastAsia="zh-CN"/>
        </w:rPr>
      </w:pPr>
      <w:r w:rsidRPr="002B15AA">
        <w:rPr>
          <w:noProof w:val="0"/>
          <w:lang w:eastAsia="zh-CN"/>
        </w:rPr>
        <w:t xml:space="preserve">            presence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uses nrm-type:aMFI;</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weightFactor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uint8;</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lastRenderedPageBreak/>
        <w:t xml:space="preserve">     </w:t>
      </w:r>
      <w:r w:rsidRPr="002B15AA">
        <w:rPr>
          <w:noProof w:val="0"/>
          <w:lang w:eastAsia="zh-CN"/>
        </w:rPr>
        <w:tab/>
      </w:r>
      <w:del w:id="535" w:author="Ping, Jing (NSB - CN/Chengdu)" w:date="2019-01-19T17:19:00Z">
        <w:r w:rsidRPr="002B15AA" w:rsidDel="00C12AE1">
          <w:rPr>
            <w:noProof w:val="0"/>
            <w:lang w:eastAsia="zh-CN"/>
          </w:rPr>
          <w:delText xml:space="preserve">container </w:delText>
        </w:r>
      </w:del>
      <w:ins w:id="536" w:author="Ping, Jing (NSB - CN/Chengdu)" w:date="2019-01-19T17:19:00Z">
        <w:r>
          <w:rPr>
            <w:noProof w:val="0"/>
            <w:lang w:eastAsia="zh-CN"/>
          </w:rPr>
          <w:t>list</w:t>
        </w:r>
        <w:r w:rsidRPr="002B15AA">
          <w:rPr>
            <w:noProof w:val="0"/>
            <w:lang w:eastAsia="zh-CN"/>
          </w:rPr>
          <w:t xml:space="preserve"> </w:t>
        </w:r>
      </w:ins>
      <w:r w:rsidRPr="002B15AA">
        <w:rPr>
          <w:noProof w:val="0"/>
          <w:lang w:eastAsia="zh-CN"/>
        </w:rPr>
        <w:t>EP_N2 { uses ep-rp:EP_N2;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37" w:author="Ping, Jing (NSB - CN/Chengdu)" w:date="2019-01-19T17:19:00Z">
        <w:r>
          <w:rPr>
            <w:noProof w:val="0"/>
            <w:lang w:eastAsia="zh-CN"/>
          </w:rPr>
          <w:t>list</w:t>
        </w:r>
        <w:r w:rsidRPr="002B15AA">
          <w:rPr>
            <w:noProof w:val="0"/>
            <w:lang w:eastAsia="zh-CN"/>
          </w:rPr>
          <w:t xml:space="preserve"> </w:t>
        </w:r>
      </w:ins>
      <w:del w:id="538" w:author="Ping, Jing (NSB - CN/Chengdu)" w:date="2019-01-19T17:19:00Z">
        <w:r w:rsidRPr="002B15AA" w:rsidDel="00C12AE1">
          <w:rPr>
            <w:noProof w:val="0"/>
            <w:lang w:eastAsia="zh-CN"/>
          </w:rPr>
          <w:delText xml:space="preserve">container </w:delText>
        </w:r>
      </w:del>
      <w:r w:rsidRPr="002B15AA">
        <w:rPr>
          <w:noProof w:val="0"/>
          <w:lang w:eastAsia="zh-CN"/>
        </w:rPr>
        <w:t>EP_N8 { uses ep-rp:EP_N8;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39" w:author="Ping, Jing (NSB - CN/Chengdu)" w:date="2019-01-19T17:19:00Z">
        <w:r>
          <w:rPr>
            <w:noProof w:val="0"/>
            <w:lang w:eastAsia="zh-CN"/>
          </w:rPr>
          <w:t>list</w:t>
        </w:r>
        <w:r w:rsidRPr="002B15AA">
          <w:rPr>
            <w:noProof w:val="0"/>
            <w:lang w:eastAsia="zh-CN"/>
          </w:rPr>
          <w:t xml:space="preserve"> </w:t>
        </w:r>
      </w:ins>
      <w:del w:id="540" w:author="Ping, Jing (NSB - CN/Chengdu)" w:date="2019-01-19T17:19:00Z">
        <w:r w:rsidRPr="002B15AA" w:rsidDel="00C12AE1">
          <w:rPr>
            <w:noProof w:val="0"/>
            <w:lang w:eastAsia="zh-CN"/>
          </w:rPr>
          <w:delText xml:space="preserve">container </w:delText>
        </w:r>
      </w:del>
      <w:r w:rsidRPr="002B15AA">
        <w:rPr>
          <w:noProof w:val="0"/>
          <w:lang w:eastAsia="zh-CN"/>
        </w:rPr>
        <w:t>EP_N11 { uses ep-rp:EP_N11;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41" w:author="Ping, Jing (NSB - CN/Chengdu)" w:date="2019-01-19T17:19:00Z">
        <w:r>
          <w:rPr>
            <w:noProof w:val="0"/>
            <w:lang w:eastAsia="zh-CN"/>
          </w:rPr>
          <w:t>list</w:t>
        </w:r>
        <w:r w:rsidRPr="002B15AA">
          <w:rPr>
            <w:noProof w:val="0"/>
            <w:lang w:eastAsia="zh-CN"/>
          </w:rPr>
          <w:t xml:space="preserve"> </w:t>
        </w:r>
      </w:ins>
      <w:del w:id="542" w:author="Ping, Jing (NSB - CN/Chengdu)" w:date="2019-01-19T17:19:00Z">
        <w:r w:rsidRPr="002B15AA" w:rsidDel="00C12AE1">
          <w:rPr>
            <w:noProof w:val="0"/>
            <w:lang w:eastAsia="zh-CN"/>
          </w:rPr>
          <w:delText xml:space="preserve">container </w:delText>
        </w:r>
      </w:del>
      <w:r w:rsidRPr="002B15AA">
        <w:rPr>
          <w:noProof w:val="0"/>
          <w:lang w:eastAsia="zh-CN"/>
        </w:rPr>
        <w:t>EP_N12 { uses ep-rp:EP_N12;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43" w:author="Ping, Jing (NSB - CN/Chengdu)" w:date="2019-01-19T17:19:00Z">
        <w:r>
          <w:rPr>
            <w:noProof w:val="0"/>
            <w:lang w:eastAsia="zh-CN"/>
          </w:rPr>
          <w:t>list</w:t>
        </w:r>
        <w:r w:rsidRPr="002B15AA">
          <w:rPr>
            <w:noProof w:val="0"/>
            <w:lang w:eastAsia="zh-CN"/>
          </w:rPr>
          <w:t xml:space="preserve"> </w:t>
        </w:r>
      </w:ins>
      <w:del w:id="544" w:author="Ping, Jing (NSB - CN/Chengdu)" w:date="2019-01-19T17:19:00Z">
        <w:r w:rsidRPr="002B15AA" w:rsidDel="00C12AE1">
          <w:rPr>
            <w:noProof w:val="0"/>
            <w:lang w:eastAsia="zh-CN"/>
          </w:rPr>
          <w:delText xml:space="preserve">container </w:delText>
        </w:r>
      </w:del>
      <w:r w:rsidRPr="002B15AA">
        <w:rPr>
          <w:noProof w:val="0"/>
          <w:lang w:eastAsia="zh-CN"/>
        </w:rPr>
        <w:t>EP_N14 { uses ep-rp:EP_N14;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45" w:author="Ping, Jing (NSB - CN/Chengdu)" w:date="2019-01-19T17:19:00Z">
        <w:r>
          <w:rPr>
            <w:noProof w:val="0"/>
            <w:lang w:eastAsia="zh-CN"/>
          </w:rPr>
          <w:t>list</w:t>
        </w:r>
        <w:r w:rsidRPr="002B15AA">
          <w:rPr>
            <w:noProof w:val="0"/>
            <w:lang w:eastAsia="zh-CN"/>
          </w:rPr>
          <w:t xml:space="preserve"> </w:t>
        </w:r>
      </w:ins>
      <w:del w:id="546" w:author="Ping, Jing (NSB - CN/Chengdu)" w:date="2019-01-19T17:19:00Z">
        <w:r w:rsidRPr="002B15AA" w:rsidDel="00C12AE1">
          <w:rPr>
            <w:noProof w:val="0"/>
            <w:lang w:eastAsia="zh-CN"/>
          </w:rPr>
          <w:delText xml:space="preserve">container </w:delText>
        </w:r>
      </w:del>
      <w:r w:rsidRPr="002B15AA">
        <w:rPr>
          <w:noProof w:val="0"/>
          <w:lang w:eastAsia="zh-CN"/>
        </w:rPr>
        <w:t>EP_N15 { uses ep-rp:EP_N15;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47" w:author="Ping, Jing (NSB - CN/Chengdu)" w:date="2019-01-19T17:19:00Z">
        <w:r>
          <w:rPr>
            <w:noProof w:val="0"/>
            <w:lang w:eastAsia="zh-CN"/>
          </w:rPr>
          <w:t>list</w:t>
        </w:r>
        <w:r w:rsidRPr="002B15AA">
          <w:rPr>
            <w:noProof w:val="0"/>
            <w:lang w:eastAsia="zh-CN"/>
          </w:rPr>
          <w:t xml:space="preserve"> </w:t>
        </w:r>
      </w:ins>
      <w:del w:id="548" w:author="Ping, Jing (NSB - CN/Chengdu)" w:date="2019-01-19T17:19:00Z">
        <w:r w:rsidRPr="002B15AA" w:rsidDel="00C12AE1">
          <w:rPr>
            <w:noProof w:val="0"/>
            <w:lang w:eastAsia="zh-CN"/>
          </w:rPr>
          <w:delText xml:space="preserve">container </w:delText>
        </w:r>
      </w:del>
      <w:r w:rsidRPr="002B15AA">
        <w:rPr>
          <w:noProof w:val="0"/>
          <w:lang w:eastAsia="zh-CN"/>
        </w:rPr>
        <w:t>EP_N17 { uses ep-rp:EP_N17;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49" w:author="Ping, Jing (NSB - CN/Chengdu)" w:date="2019-01-19T17:20:00Z">
        <w:r>
          <w:rPr>
            <w:noProof w:val="0"/>
            <w:lang w:eastAsia="zh-CN"/>
          </w:rPr>
          <w:t>list</w:t>
        </w:r>
        <w:r w:rsidRPr="002B15AA">
          <w:rPr>
            <w:noProof w:val="0"/>
            <w:lang w:eastAsia="zh-CN"/>
          </w:rPr>
          <w:t xml:space="preserve"> </w:t>
        </w:r>
      </w:ins>
      <w:del w:id="550" w:author="Ping, Jing (NSB - CN/Chengdu)" w:date="2019-01-19T17:20:00Z">
        <w:r w:rsidRPr="002B15AA" w:rsidDel="00C12AE1">
          <w:rPr>
            <w:noProof w:val="0"/>
            <w:lang w:eastAsia="zh-CN"/>
          </w:rPr>
          <w:delText xml:space="preserve">container </w:delText>
        </w:r>
      </w:del>
      <w:r w:rsidRPr="002B15AA">
        <w:rPr>
          <w:noProof w:val="0"/>
          <w:lang w:eastAsia="zh-CN"/>
        </w:rPr>
        <w:t>EP_N20 { uses ep-rp:EP_N20;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51" w:author="Ping, Jing (NSB - CN/Chengdu)" w:date="2019-01-19T17:20:00Z">
        <w:r>
          <w:rPr>
            <w:noProof w:val="0"/>
            <w:lang w:eastAsia="zh-CN"/>
          </w:rPr>
          <w:t>list</w:t>
        </w:r>
        <w:r w:rsidRPr="002B15AA">
          <w:rPr>
            <w:noProof w:val="0"/>
            <w:lang w:eastAsia="zh-CN"/>
          </w:rPr>
          <w:t xml:space="preserve"> </w:t>
        </w:r>
      </w:ins>
      <w:del w:id="552" w:author="Ping, Jing (NSB - CN/Chengdu)" w:date="2019-01-19T17:20:00Z">
        <w:r w:rsidRPr="002B15AA" w:rsidDel="00C12AE1">
          <w:rPr>
            <w:noProof w:val="0"/>
            <w:lang w:eastAsia="zh-CN"/>
          </w:rPr>
          <w:delText xml:space="preserve">container </w:delText>
        </w:r>
      </w:del>
      <w:r w:rsidRPr="002B15AA">
        <w:rPr>
          <w:noProof w:val="0"/>
          <w:lang w:eastAsia="zh-CN"/>
        </w:rPr>
        <w:t>EP_N22 { uses ep-rp:EP_N22;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53" w:author="Ping, Jing (NSB - CN/Chengdu)" w:date="2019-01-19T17:20:00Z">
        <w:r>
          <w:rPr>
            <w:noProof w:val="0"/>
            <w:lang w:eastAsia="zh-CN"/>
          </w:rPr>
          <w:t>list</w:t>
        </w:r>
        <w:r w:rsidRPr="002B15AA">
          <w:rPr>
            <w:noProof w:val="0"/>
            <w:lang w:eastAsia="zh-CN"/>
          </w:rPr>
          <w:t xml:space="preserve"> </w:t>
        </w:r>
      </w:ins>
      <w:del w:id="554" w:author="Ping, Jing (NSB - CN/Chengdu)" w:date="2019-01-19T17:20:00Z">
        <w:r w:rsidRPr="002B15AA" w:rsidDel="00C12AE1">
          <w:rPr>
            <w:noProof w:val="0"/>
            <w:lang w:eastAsia="zh-CN"/>
          </w:rPr>
          <w:delText xml:space="preserve">container </w:delText>
        </w:r>
      </w:del>
      <w:r w:rsidRPr="002B15AA">
        <w:rPr>
          <w:noProof w:val="0"/>
          <w:lang w:eastAsia="zh-CN"/>
        </w:rPr>
        <w:t>EP_N26 { uses ep-rp:EP_N26;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55" w:author="Ping, Jing (NSB - CN/Chengdu)" w:date="2019-01-19T17:20:00Z">
        <w:r>
          <w:rPr>
            <w:noProof w:val="0"/>
            <w:lang w:eastAsia="zh-CN"/>
          </w:rPr>
          <w:t>list</w:t>
        </w:r>
        <w:r w:rsidRPr="002B15AA">
          <w:rPr>
            <w:noProof w:val="0"/>
            <w:lang w:eastAsia="zh-CN"/>
          </w:rPr>
          <w:t xml:space="preserve"> </w:t>
        </w:r>
      </w:ins>
      <w:del w:id="556" w:author="Ping, Jing (NSB - CN/Chengdu)" w:date="2019-01-19T17:20:00Z">
        <w:r w:rsidRPr="002B15AA" w:rsidDel="00C12AE1">
          <w:rPr>
            <w:noProof w:val="0"/>
            <w:lang w:eastAsia="zh-CN"/>
          </w:rPr>
          <w:delText xml:space="preserve">container </w:delText>
        </w:r>
      </w:del>
      <w:r w:rsidRPr="002B15AA">
        <w:rPr>
          <w:noProof w:val="0"/>
          <w:lang w:eastAsia="zh-CN"/>
        </w:rPr>
        <w:t>EP_NLS { uses ep-rp:EP_NLS;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557" w:author="Ping, Jing (NSB - CN/Chengdu)" w:date="2019-01-19T17:20:00Z">
        <w:r>
          <w:rPr>
            <w:noProof w:val="0"/>
            <w:lang w:eastAsia="zh-CN"/>
          </w:rPr>
          <w:t>list</w:t>
        </w:r>
        <w:r w:rsidRPr="002B15AA">
          <w:rPr>
            <w:noProof w:val="0"/>
            <w:lang w:eastAsia="zh-CN"/>
          </w:rPr>
          <w:t xml:space="preserve"> </w:t>
        </w:r>
      </w:ins>
      <w:del w:id="558" w:author="Ping, Jing (NSB - CN/Chengdu)" w:date="2019-01-19T17:20:00Z">
        <w:r w:rsidRPr="002B15AA" w:rsidDel="00C12AE1">
          <w:rPr>
            <w:noProof w:val="0"/>
            <w:lang w:eastAsia="zh-CN"/>
          </w:rPr>
          <w:delText xml:space="preserve">container </w:delText>
        </w:r>
      </w:del>
      <w:r w:rsidRPr="002B15AA">
        <w:rPr>
          <w:noProof w:val="0"/>
          <w:lang w:eastAsia="zh-CN"/>
        </w:rPr>
        <w:t>EP_NLG { uses ep-rp:EP_NLS;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104229" w:rsidRDefault="00C12AE1" w:rsidP="00C12AE1">
      <w:pPr>
        <w:pStyle w:val="PL"/>
        <w:rPr>
          <w:del w:id="559" w:author="Ping, Jing (NSB - CN/Chengdu)" w:date="2019-01-19T17:22:00Z"/>
          <w:noProof w:val="0"/>
          <w:lang w:eastAsia="zh-CN"/>
        </w:rPr>
      </w:pPr>
      <w:del w:id="560" w:author="Ping, Jing (NSB - CN/Chengdu)" w:date="2019-01-19T17:22:00Z">
        <w:r w:rsidRPr="002B15AA" w:rsidDel="00104229">
          <w:rPr>
            <w:noProof w:val="0"/>
            <w:lang w:eastAsia="zh-CN"/>
          </w:rPr>
          <w:delText xml:space="preserve">    </w:delText>
        </w:r>
        <w:r w:rsidRPr="002B15AA" w:rsidDel="00104229">
          <w:rPr>
            <w:noProof w:val="0"/>
            <w:lang w:eastAsia="zh-CN"/>
          </w:rPr>
          <w:tab/>
        </w:r>
        <w:r w:rsidRPr="002B15AA" w:rsidDel="00104229">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Default="00C12AE1" w:rsidP="00C12AE1">
      <w:pPr>
        <w:pStyle w:val="PL"/>
        <w:rPr>
          <w:ins w:id="561" w:author="Ping, Jing (NSB - CN/Chengdu)" w:date="2019-01-20T10:35:00Z"/>
          <w:noProof w:val="0"/>
          <w:lang w:eastAsia="zh-CN"/>
        </w:rPr>
      </w:pPr>
      <w:r w:rsidRPr="002B15AA">
        <w:rPr>
          <w:noProof w:val="0"/>
          <w:lang w:eastAsia="zh-CN"/>
        </w:rPr>
        <w:t>}</w:t>
      </w:r>
    </w:p>
    <w:p w:rsidR="00577C0E" w:rsidRDefault="00577C0E" w:rsidP="00C12AE1">
      <w:pPr>
        <w:pStyle w:val="PL"/>
        <w:rPr>
          <w:ins w:id="562" w:author="Ping, Jing (NSB - CN/Chengdu)" w:date="2019-01-20T10:35:00Z"/>
          <w:noProof w:val="0"/>
          <w:lang w:eastAsia="zh-CN"/>
        </w:rPr>
      </w:pPr>
    </w:p>
    <w:p w:rsidR="00577C0E" w:rsidRDefault="00577C0E" w:rsidP="00577C0E">
      <w:pPr>
        <w:pStyle w:val="PL"/>
        <w:rPr>
          <w:ins w:id="563" w:author="Ping, Jing (NSB - CN/Chengdu)" w:date="2019-01-20T10:35:00Z"/>
          <w:noProof w:val="0"/>
          <w:lang w:eastAsia="zh-CN"/>
        </w:rPr>
      </w:pPr>
      <w:ins w:id="564" w:author="Ping, Jing (NSB - CN/Chengdu)" w:date="2019-01-20T10:35:00Z">
        <w:r>
          <w:rPr>
            <w:noProof w:val="0"/>
            <w:lang w:eastAsia="zh-CN"/>
          </w:rPr>
          <w:t>submodule ngc-AMFRegion {</w:t>
        </w:r>
      </w:ins>
    </w:p>
    <w:p w:rsidR="00577C0E" w:rsidRDefault="00577C0E" w:rsidP="00577C0E">
      <w:pPr>
        <w:pStyle w:val="PL"/>
        <w:rPr>
          <w:ins w:id="565" w:author="Ping, Jing (NSB - CN/Chengdu)" w:date="2019-01-20T10:35:00Z"/>
          <w:noProof w:val="0"/>
          <w:lang w:eastAsia="zh-CN"/>
        </w:rPr>
      </w:pPr>
      <w:ins w:id="566" w:author="Ping, Jing (NSB - CN/Chengdu)" w:date="2019-01-20T10:35:00Z">
        <w:r>
          <w:rPr>
            <w:noProof w:val="0"/>
            <w:lang w:eastAsia="zh-CN"/>
          </w:rPr>
          <w:t xml:space="preserve">    </w:t>
        </w:r>
      </w:ins>
    </w:p>
    <w:p w:rsidR="00577C0E" w:rsidRDefault="00577C0E" w:rsidP="00577C0E">
      <w:pPr>
        <w:pStyle w:val="PL"/>
        <w:rPr>
          <w:ins w:id="567" w:author="Ping, Jing (NSB - CN/Chengdu)" w:date="2019-01-20T10:35:00Z"/>
          <w:noProof w:val="0"/>
          <w:lang w:eastAsia="zh-CN"/>
        </w:rPr>
      </w:pPr>
      <w:ins w:id="568" w:author="Ping, Jing (NSB - CN/Chengdu)" w:date="2019-01-20T10:35:00Z">
        <w:r>
          <w:rPr>
            <w:noProof w:val="0"/>
            <w:lang w:eastAsia="zh-CN"/>
          </w:rPr>
          <w:tab/>
          <w:t>belongs-to ngc { prefix ngc; }</w:t>
        </w:r>
      </w:ins>
    </w:p>
    <w:p w:rsidR="00577C0E" w:rsidRDefault="00577C0E" w:rsidP="00577C0E">
      <w:pPr>
        <w:pStyle w:val="PL"/>
        <w:rPr>
          <w:ins w:id="569" w:author="Ping, Jing (NSB - CN/Chengdu)" w:date="2019-01-20T10:35:00Z"/>
          <w:noProof w:val="0"/>
          <w:lang w:eastAsia="zh-CN"/>
        </w:rPr>
      </w:pPr>
      <w:ins w:id="570" w:author="Ping, Jing (NSB - CN/Chengdu)" w:date="2019-01-20T10:35:00Z">
        <w:r>
          <w:rPr>
            <w:noProof w:val="0"/>
            <w:lang w:eastAsia="zh-CN"/>
          </w:rPr>
          <w:t xml:space="preserve">    </w:t>
        </w:r>
      </w:ins>
    </w:p>
    <w:p w:rsidR="00577C0E" w:rsidRDefault="00577C0E" w:rsidP="00577C0E">
      <w:pPr>
        <w:pStyle w:val="PL"/>
        <w:rPr>
          <w:ins w:id="571" w:author="Ping, Jing (NSB - CN/Chengdu)" w:date="2019-01-20T10:35:00Z"/>
          <w:noProof w:val="0"/>
          <w:lang w:eastAsia="zh-CN"/>
        </w:rPr>
      </w:pPr>
      <w:ins w:id="572" w:author="Ping, Jing (NSB - CN/Chengdu)" w:date="2019-01-20T10:35:00Z">
        <w:r>
          <w:rPr>
            <w:noProof w:val="0"/>
            <w:lang w:eastAsia="zh-CN"/>
          </w:rPr>
          <w:t xml:space="preserve">    import ManagedFunction { prefix mf; revision-date "2018-</w:t>
        </w:r>
      </w:ins>
      <w:ins w:id="573" w:author="ping jing 1" w:date="2019-02-26T14:39:00Z">
        <w:r w:rsidR="00DF6917">
          <w:rPr>
            <w:noProof w:val="0"/>
            <w:lang w:eastAsia="zh-CN"/>
          </w:rPr>
          <w:t>07-31</w:t>
        </w:r>
      </w:ins>
      <w:ins w:id="574" w:author="Ping, Jing (NSB - CN/Chengdu)" w:date="2019-01-20T10:35:00Z">
        <w:del w:id="575" w:author="ping jing 1" w:date="2019-02-26T14:39:00Z">
          <w:r w:rsidDel="00DF6917">
            <w:rPr>
              <w:noProof w:val="0"/>
              <w:lang w:eastAsia="zh-CN"/>
            </w:rPr>
            <w:delText>12-18</w:delText>
          </w:r>
        </w:del>
        <w:r>
          <w:rPr>
            <w:noProof w:val="0"/>
            <w:lang w:eastAsia="zh-CN"/>
          </w:rPr>
          <w:t>"; }</w:t>
        </w:r>
      </w:ins>
    </w:p>
    <w:p w:rsidR="00577C0E" w:rsidRDefault="00577C0E" w:rsidP="00577C0E">
      <w:pPr>
        <w:pStyle w:val="PL"/>
        <w:rPr>
          <w:ins w:id="576" w:author="Ping, Jing (NSB - CN/Chengdu)" w:date="2019-01-20T10:35:00Z"/>
          <w:noProof w:val="0"/>
          <w:lang w:eastAsia="zh-CN"/>
        </w:rPr>
      </w:pPr>
      <w:ins w:id="577" w:author="Ping, Jing (NSB - CN/Chengdu)" w:date="2019-01-20T10:35:00Z">
        <w:r>
          <w:rPr>
            <w:noProof w:val="0"/>
            <w:lang w:eastAsia="zh-CN"/>
          </w:rPr>
          <w:t xml:space="preserve">    import nrm-types-3gpp { prefix nrm-type; revision-date "2018-</w:t>
        </w:r>
      </w:ins>
      <w:ins w:id="578" w:author="ping jing 1" w:date="2019-02-26T14:40:00Z">
        <w:r w:rsidR="00DF6917">
          <w:rPr>
            <w:noProof w:val="0"/>
            <w:lang w:eastAsia="zh-CN"/>
          </w:rPr>
          <w:t>07-31</w:t>
        </w:r>
      </w:ins>
      <w:ins w:id="579" w:author="Ping, Jing (NSB - CN/Chengdu)" w:date="2019-01-20T10:35:00Z">
        <w:del w:id="580" w:author="ping jing 1" w:date="2019-02-26T14:40:00Z">
          <w:r w:rsidDel="00DF6917">
            <w:rPr>
              <w:noProof w:val="0"/>
              <w:lang w:eastAsia="zh-CN"/>
            </w:rPr>
            <w:delText>12-18</w:delText>
          </w:r>
        </w:del>
        <w:r>
          <w:rPr>
            <w:noProof w:val="0"/>
            <w:lang w:eastAsia="zh-CN"/>
          </w:rPr>
          <w:t>"; }</w:t>
        </w:r>
      </w:ins>
    </w:p>
    <w:p w:rsidR="00577C0E" w:rsidRDefault="00577C0E" w:rsidP="00577C0E">
      <w:pPr>
        <w:pStyle w:val="PL"/>
        <w:rPr>
          <w:ins w:id="581" w:author="Ping, Jing (NSB - CN/Chengdu)" w:date="2019-01-20T10:35:00Z"/>
          <w:noProof w:val="0"/>
          <w:lang w:eastAsia="zh-CN"/>
        </w:rPr>
      </w:pPr>
      <w:ins w:id="582" w:author="Ping, Jing (NSB - CN/Chengdu)" w:date="2019-01-20T10:35:00Z">
        <w:r>
          <w:rPr>
            <w:noProof w:val="0"/>
            <w:lang w:eastAsia="zh-CN"/>
          </w:rPr>
          <w:t xml:space="preserve">    import ietf-inet-types { prefix inet; revision-date "2010-09-24"; }  </w:t>
        </w:r>
      </w:ins>
    </w:p>
    <w:p w:rsidR="00577C0E" w:rsidRDefault="00577C0E" w:rsidP="00577C0E">
      <w:pPr>
        <w:pStyle w:val="PL"/>
        <w:rPr>
          <w:ins w:id="583" w:author="Ping, Jing (NSB - CN/Chengdu)" w:date="2019-01-20T10:35:00Z"/>
          <w:noProof w:val="0"/>
          <w:lang w:eastAsia="zh-CN"/>
        </w:rPr>
      </w:pPr>
    </w:p>
    <w:p w:rsidR="00577C0E" w:rsidRDefault="00577C0E" w:rsidP="00577C0E">
      <w:pPr>
        <w:pStyle w:val="PL"/>
        <w:rPr>
          <w:ins w:id="584" w:author="Ping, Jing (NSB - CN/Chengdu)" w:date="2019-01-20T10:35:00Z"/>
          <w:noProof w:val="0"/>
          <w:lang w:eastAsia="zh-CN"/>
        </w:rPr>
      </w:pPr>
      <w:ins w:id="585" w:author="Ping, Jing (NSB - CN/Chengdu)" w:date="2019-01-20T10:35:00Z">
        <w:r>
          <w:rPr>
            <w:noProof w:val="0"/>
            <w:lang w:eastAsia="zh-CN"/>
          </w:rPr>
          <w:t xml:space="preserve">    revision 2018-12-18 {</w:t>
        </w:r>
      </w:ins>
    </w:p>
    <w:p w:rsidR="00577C0E" w:rsidRDefault="00577C0E" w:rsidP="00577C0E">
      <w:pPr>
        <w:pStyle w:val="PL"/>
        <w:rPr>
          <w:ins w:id="586" w:author="Ping, Jing (NSB - CN/Chengdu)" w:date="2019-01-20T10:35:00Z"/>
          <w:noProof w:val="0"/>
          <w:lang w:eastAsia="zh-CN"/>
        </w:rPr>
      </w:pPr>
      <w:ins w:id="587" w:author="Ping, Jing (NSB - CN/Chengdu)" w:date="2019-01-20T10:35:00Z">
        <w:r>
          <w:rPr>
            <w:noProof w:val="0"/>
            <w:lang w:eastAsia="zh-CN"/>
          </w:rPr>
          <w:t xml:space="preserve">        description "initial verison";</w:t>
        </w:r>
      </w:ins>
    </w:p>
    <w:p w:rsidR="00577C0E" w:rsidRDefault="00577C0E" w:rsidP="00577C0E">
      <w:pPr>
        <w:pStyle w:val="PL"/>
        <w:rPr>
          <w:ins w:id="588" w:author="Ping, Jing (NSB - CN/Chengdu)" w:date="2019-01-20T10:35:00Z"/>
          <w:noProof w:val="0"/>
          <w:lang w:eastAsia="zh-CN"/>
        </w:rPr>
      </w:pPr>
      <w:ins w:id="589" w:author="Ping, Jing (NSB - CN/Chengdu)" w:date="2019-01-20T10:35:00Z">
        <w:r>
          <w:rPr>
            <w:noProof w:val="0"/>
            <w:lang w:eastAsia="zh-CN"/>
          </w:rPr>
          <w:t xml:space="preserve">    }</w:t>
        </w:r>
      </w:ins>
    </w:p>
    <w:p w:rsidR="00577C0E" w:rsidRDefault="00577C0E" w:rsidP="00577C0E">
      <w:pPr>
        <w:pStyle w:val="PL"/>
        <w:rPr>
          <w:ins w:id="590" w:author="Ping, Jing (NSB - CN/Chengdu)" w:date="2019-01-20T10:35:00Z"/>
          <w:noProof w:val="0"/>
          <w:lang w:eastAsia="zh-CN"/>
        </w:rPr>
      </w:pPr>
    </w:p>
    <w:p w:rsidR="00577C0E" w:rsidRDefault="00577C0E" w:rsidP="00577C0E">
      <w:pPr>
        <w:pStyle w:val="PL"/>
        <w:rPr>
          <w:ins w:id="591" w:author="Ping, Jing (NSB - CN/Chengdu)" w:date="2019-01-20T10:35:00Z"/>
          <w:noProof w:val="0"/>
          <w:lang w:eastAsia="zh-CN"/>
        </w:rPr>
      </w:pPr>
      <w:ins w:id="592" w:author="Ping, Jing (NSB - CN/Chengdu)" w:date="2019-01-20T10:35:00Z">
        <w:r>
          <w:rPr>
            <w:noProof w:val="0"/>
            <w:lang w:eastAsia="zh-CN"/>
          </w:rPr>
          <w:t xml:space="preserve">    grouping AMFRegion {</w:t>
        </w:r>
      </w:ins>
    </w:p>
    <w:p w:rsidR="00577C0E" w:rsidRDefault="00577C0E" w:rsidP="00577C0E">
      <w:pPr>
        <w:pStyle w:val="PL"/>
        <w:rPr>
          <w:ins w:id="593" w:author="Ping, Jing (NSB - CN/Chengdu)" w:date="2019-01-20T10:35:00Z"/>
          <w:noProof w:val="0"/>
          <w:lang w:eastAsia="zh-CN"/>
        </w:rPr>
      </w:pPr>
      <w:ins w:id="594" w:author="Ping, Jing (NSB - CN/Chengdu)" w:date="2019-01-20T10:35:00Z">
        <w:r>
          <w:rPr>
            <w:noProof w:val="0"/>
            <w:lang w:eastAsia="zh-CN"/>
          </w:rPr>
          <w:t xml:space="preserve">        uses mf:ManagedFunction; </w:t>
        </w:r>
      </w:ins>
    </w:p>
    <w:p w:rsidR="00577C0E" w:rsidRDefault="00577C0E" w:rsidP="00577C0E">
      <w:pPr>
        <w:pStyle w:val="PL"/>
        <w:rPr>
          <w:ins w:id="595" w:author="Ping, Jing (NSB - CN/Chengdu)" w:date="2019-01-20T10:35:00Z"/>
          <w:noProof w:val="0"/>
          <w:lang w:eastAsia="zh-CN"/>
        </w:rPr>
      </w:pPr>
      <w:ins w:id="596" w:author="Ping, Jing (NSB - CN/Chengdu)" w:date="2019-01-20T10:35:00Z">
        <w:r>
          <w:rPr>
            <w:noProof w:val="0"/>
            <w:lang w:eastAsia="zh-CN"/>
          </w:rPr>
          <w:t xml:space="preserve">        </w:t>
        </w:r>
      </w:ins>
    </w:p>
    <w:p w:rsidR="00577C0E" w:rsidRDefault="00577C0E" w:rsidP="00577C0E">
      <w:pPr>
        <w:pStyle w:val="PL"/>
        <w:rPr>
          <w:ins w:id="597" w:author="Ping, Jing (NSB - CN/Chengdu)" w:date="2019-01-20T10:35:00Z"/>
          <w:noProof w:val="0"/>
          <w:lang w:eastAsia="zh-CN"/>
        </w:rPr>
      </w:pPr>
      <w:ins w:id="598" w:author="Ping, Jing (NSB - CN/Chengdu)" w:date="2019-01-20T10:35:00Z">
        <w:r>
          <w:rPr>
            <w:noProof w:val="0"/>
            <w:lang w:eastAsia="zh-CN"/>
          </w:rPr>
          <w:tab/>
        </w:r>
        <w:r>
          <w:rPr>
            <w:noProof w:val="0"/>
            <w:lang w:eastAsia="zh-CN"/>
          </w:rPr>
          <w:tab/>
          <w:t>list pLMNId {</w:t>
        </w:r>
      </w:ins>
    </w:p>
    <w:p w:rsidR="00577C0E" w:rsidRDefault="00577C0E" w:rsidP="00577C0E">
      <w:pPr>
        <w:pStyle w:val="PL"/>
        <w:rPr>
          <w:ins w:id="599" w:author="Ping, Jing (NSB - CN/Chengdu)" w:date="2019-01-20T10:35:00Z"/>
          <w:noProof w:val="0"/>
          <w:lang w:eastAsia="zh-CN"/>
        </w:rPr>
      </w:pPr>
      <w:ins w:id="600" w:author="Ping, Jing (NSB - CN/Chengdu)" w:date="2019-01-20T10:35:00Z">
        <w:r>
          <w:rPr>
            <w:noProof w:val="0"/>
            <w:lang w:eastAsia="zh-CN"/>
          </w:rPr>
          <w:t xml:space="preserve">            min-elements "1";</w:t>
        </w:r>
      </w:ins>
    </w:p>
    <w:p w:rsidR="00577C0E" w:rsidRDefault="00577C0E" w:rsidP="00577C0E">
      <w:pPr>
        <w:pStyle w:val="PL"/>
        <w:rPr>
          <w:ins w:id="601" w:author="Ping, Jing (NSB - CN/Chengdu)" w:date="2019-01-20T10:35:00Z"/>
          <w:noProof w:val="0"/>
          <w:lang w:eastAsia="zh-CN"/>
        </w:rPr>
      </w:pPr>
      <w:ins w:id="602" w:author="Ping, Jing (NSB - CN/Chengdu)" w:date="2019-01-20T10:35:00Z">
        <w:r>
          <w:rPr>
            <w:noProof w:val="0"/>
            <w:lang w:eastAsia="zh-CN"/>
          </w:rPr>
          <w:t xml:space="preserve">            description "a list of PLMN-Id, PLMN-Id= Mobile Country Codes (MCC)|| Mobile Network Codes(MNC) ";</w:t>
        </w:r>
      </w:ins>
    </w:p>
    <w:p w:rsidR="00577C0E" w:rsidRDefault="00577C0E" w:rsidP="00577C0E">
      <w:pPr>
        <w:pStyle w:val="PL"/>
        <w:rPr>
          <w:ins w:id="603" w:author="Ping, Jing (NSB - CN/Chengdu)" w:date="2019-01-20T10:35:00Z"/>
          <w:noProof w:val="0"/>
          <w:lang w:eastAsia="zh-CN"/>
        </w:rPr>
      </w:pPr>
      <w:ins w:id="604" w:author="Ping, Jing (NSB - CN/Chengdu)" w:date="2019-01-20T10:35:00Z">
        <w:r>
          <w:rPr>
            <w:noProof w:val="0"/>
            <w:lang w:eastAsia="zh-CN"/>
          </w:rPr>
          <w:t xml:space="preserve">            config "true";</w:t>
        </w:r>
      </w:ins>
    </w:p>
    <w:p w:rsidR="00577C0E" w:rsidRDefault="00577C0E" w:rsidP="00577C0E">
      <w:pPr>
        <w:pStyle w:val="PL"/>
        <w:rPr>
          <w:ins w:id="605" w:author="Ping, Jing (NSB - CN/Chengdu)" w:date="2019-01-20T10:35:00Z"/>
          <w:noProof w:val="0"/>
          <w:lang w:eastAsia="zh-CN"/>
        </w:rPr>
      </w:pPr>
      <w:ins w:id="606" w:author="Ping, Jing (NSB - CN/Chengdu)" w:date="2019-01-20T10:35:00Z">
        <w:r>
          <w:rPr>
            <w:noProof w:val="0"/>
            <w:lang w:eastAsia="zh-CN"/>
          </w:rPr>
          <w:t xml:space="preserve">            key "MCC MNC";</w:t>
        </w:r>
      </w:ins>
    </w:p>
    <w:p w:rsidR="00577C0E" w:rsidRDefault="00577C0E" w:rsidP="00577C0E">
      <w:pPr>
        <w:pStyle w:val="PL"/>
        <w:rPr>
          <w:ins w:id="607" w:author="Ping, Jing (NSB - CN/Chengdu)" w:date="2019-01-20T10:35:00Z"/>
          <w:noProof w:val="0"/>
          <w:lang w:eastAsia="zh-CN"/>
        </w:rPr>
      </w:pPr>
      <w:ins w:id="608" w:author="Ping, Jing (NSB - CN/Chengdu)" w:date="2019-01-20T10:35:00Z">
        <w:r>
          <w:rPr>
            <w:noProof w:val="0"/>
            <w:lang w:eastAsia="zh-CN"/>
          </w:rPr>
          <w:t xml:space="preserve">            uses nrm-type:pLMNId;</w:t>
        </w:r>
      </w:ins>
    </w:p>
    <w:p w:rsidR="00577C0E" w:rsidRDefault="00577C0E" w:rsidP="00577C0E">
      <w:pPr>
        <w:pStyle w:val="PL"/>
        <w:rPr>
          <w:ins w:id="609" w:author="Ping, Jing (NSB - CN/Chengdu)" w:date="2019-01-20T10:35:00Z"/>
          <w:noProof w:val="0"/>
          <w:lang w:eastAsia="zh-CN"/>
        </w:rPr>
      </w:pPr>
      <w:ins w:id="610" w:author="Ping, Jing (NSB - CN/Chengdu)" w:date="2019-01-20T10:35:00Z">
        <w:r>
          <w:rPr>
            <w:noProof w:val="0"/>
            <w:lang w:eastAsia="zh-CN"/>
          </w:rPr>
          <w:t xml:space="preserve">        }</w:t>
        </w:r>
      </w:ins>
    </w:p>
    <w:p w:rsidR="00577C0E" w:rsidRDefault="00577C0E" w:rsidP="00577C0E">
      <w:pPr>
        <w:pStyle w:val="PL"/>
        <w:rPr>
          <w:ins w:id="611" w:author="Ping, Jing (NSB - CN/Chengdu)" w:date="2019-01-20T10:35:00Z"/>
          <w:noProof w:val="0"/>
          <w:lang w:eastAsia="zh-CN"/>
        </w:rPr>
      </w:pPr>
      <w:ins w:id="612" w:author="Ping, Jing (NSB - CN/Chengdu)" w:date="2019-01-20T10:35:00Z">
        <w:r>
          <w:rPr>
            <w:noProof w:val="0"/>
            <w:lang w:eastAsia="zh-CN"/>
          </w:rPr>
          <w:t xml:space="preserve">    </w:t>
        </w:r>
        <w:r>
          <w:rPr>
            <w:noProof w:val="0"/>
            <w:lang w:eastAsia="zh-CN"/>
          </w:rPr>
          <w:tab/>
        </w:r>
        <w:r>
          <w:rPr>
            <w:noProof w:val="0"/>
            <w:lang w:eastAsia="zh-CN"/>
          </w:rPr>
          <w:tab/>
        </w:r>
      </w:ins>
    </w:p>
    <w:p w:rsidR="00577C0E" w:rsidRDefault="00577C0E" w:rsidP="00577C0E">
      <w:pPr>
        <w:pStyle w:val="PL"/>
        <w:rPr>
          <w:ins w:id="613" w:author="Ping, Jing (NSB - CN/Chengdu)" w:date="2019-01-20T10:35:00Z"/>
          <w:noProof w:val="0"/>
          <w:lang w:eastAsia="zh-CN"/>
        </w:rPr>
      </w:pPr>
      <w:ins w:id="614" w:author="Ping, Jing (NSB - CN/Chengdu)" w:date="2019-01-20T10:35:00Z">
        <w:r>
          <w:rPr>
            <w:noProof w:val="0"/>
            <w:lang w:eastAsia="zh-CN"/>
          </w:rPr>
          <w:t xml:space="preserve">        leaf aMFRegionId {</w:t>
        </w:r>
      </w:ins>
    </w:p>
    <w:p w:rsidR="00577C0E" w:rsidRDefault="00577C0E" w:rsidP="00577C0E">
      <w:pPr>
        <w:pStyle w:val="PL"/>
        <w:rPr>
          <w:ins w:id="615" w:author="Ping, Jing (NSB - CN/Chengdu)" w:date="2019-01-20T10:35:00Z"/>
          <w:noProof w:val="0"/>
          <w:lang w:eastAsia="zh-CN"/>
        </w:rPr>
      </w:pPr>
      <w:ins w:id="616" w:author="Ping, Jing (NSB - CN/Chengdu)" w:date="2019-01-20T10:35:00Z">
        <w:r>
          <w:rPr>
            <w:noProof w:val="0"/>
            <w:lang w:eastAsia="zh-CN"/>
          </w:rPr>
          <w:t xml:space="preserve">            config "true";</w:t>
        </w:r>
      </w:ins>
    </w:p>
    <w:p w:rsidR="00577C0E" w:rsidRDefault="00577C0E" w:rsidP="00577C0E">
      <w:pPr>
        <w:pStyle w:val="PL"/>
        <w:rPr>
          <w:ins w:id="617" w:author="Ping, Jing (NSB - CN/Chengdu)" w:date="2019-01-20T10:35:00Z"/>
          <w:noProof w:val="0"/>
          <w:lang w:eastAsia="zh-CN"/>
        </w:rPr>
      </w:pPr>
      <w:ins w:id="618" w:author="Ping, Jing (NSB - CN/Chengdu)" w:date="2019-01-20T10:35:00Z">
        <w:r>
          <w:rPr>
            <w:noProof w:val="0"/>
            <w:lang w:eastAsia="zh-CN"/>
          </w:rPr>
          <w:t xml:space="preserve">            description "";</w:t>
        </w:r>
      </w:ins>
    </w:p>
    <w:p w:rsidR="00577C0E" w:rsidRDefault="00577C0E" w:rsidP="00577C0E">
      <w:pPr>
        <w:pStyle w:val="PL"/>
        <w:rPr>
          <w:ins w:id="619" w:author="Ping, Jing (NSB - CN/Chengdu)" w:date="2019-01-20T10:35:00Z"/>
          <w:noProof w:val="0"/>
          <w:lang w:eastAsia="zh-CN"/>
        </w:rPr>
      </w:pPr>
      <w:ins w:id="620" w:author="Ping, Jing (NSB - CN/Chengdu)" w:date="2019-01-20T10:35:00Z">
        <w:r>
          <w:rPr>
            <w:noProof w:val="0"/>
            <w:lang w:eastAsia="zh-CN"/>
          </w:rPr>
          <w:t xml:space="preserve">            type nrm-type:t_aMF-Region-id;</w:t>
        </w:r>
      </w:ins>
    </w:p>
    <w:p w:rsidR="00577C0E" w:rsidRDefault="00577C0E" w:rsidP="00577C0E">
      <w:pPr>
        <w:pStyle w:val="PL"/>
        <w:rPr>
          <w:ins w:id="621" w:author="Ping, Jing (NSB - CN/Chengdu)" w:date="2019-01-20T10:35:00Z"/>
          <w:noProof w:val="0"/>
          <w:lang w:eastAsia="zh-CN"/>
        </w:rPr>
      </w:pPr>
      <w:ins w:id="622" w:author="Ping, Jing (NSB - CN/Chengdu)" w:date="2019-01-20T10:35:00Z">
        <w:r>
          <w:rPr>
            <w:noProof w:val="0"/>
            <w:lang w:eastAsia="zh-CN"/>
          </w:rPr>
          <w:t xml:space="preserve">        }</w:t>
        </w:r>
      </w:ins>
    </w:p>
    <w:p w:rsidR="00577C0E" w:rsidRDefault="00577C0E" w:rsidP="00577C0E">
      <w:pPr>
        <w:pStyle w:val="PL"/>
        <w:rPr>
          <w:ins w:id="623" w:author="Ping, Jing (NSB - CN/Chengdu)" w:date="2019-01-20T10:35:00Z"/>
          <w:noProof w:val="0"/>
          <w:lang w:eastAsia="zh-CN"/>
        </w:rPr>
      </w:pPr>
      <w:ins w:id="624" w:author="Ping, Jing (NSB - CN/Chengdu)" w:date="2019-01-20T10:35:00Z">
        <w:r>
          <w:rPr>
            <w:noProof w:val="0"/>
            <w:lang w:eastAsia="zh-CN"/>
          </w:rPr>
          <w:t xml:space="preserve">        </w:t>
        </w:r>
      </w:ins>
    </w:p>
    <w:p w:rsidR="00577C0E" w:rsidRDefault="00577C0E" w:rsidP="00577C0E">
      <w:pPr>
        <w:pStyle w:val="PL"/>
        <w:rPr>
          <w:ins w:id="625" w:author="Ping, Jing (NSB - CN/Chengdu)" w:date="2019-01-20T10:35:00Z"/>
          <w:noProof w:val="0"/>
          <w:lang w:eastAsia="zh-CN"/>
        </w:rPr>
      </w:pPr>
      <w:ins w:id="626" w:author="Ping, Jing (NSB - CN/Chengdu)" w:date="2019-01-20T10:35:00Z">
        <w:r>
          <w:rPr>
            <w:noProof w:val="0"/>
            <w:lang w:eastAsia="zh-CN"/>
          </w:rPr>
          <w:t xml:space="preserve">        leaf-list tAC {</w:t>
        </w:r>
      </w:ins>
    </w:p>
    <w:p w:rsidR="00577C0E" w:rsidRDefault="00577C0E" w:rsidP="00577C0E">
      <w:pPr>
        <w:pStyle w:val="PL"/>
        <w:rPr>
          <w:ins w:id="627" w:author="Ping, Jing (NSB - CN/Chengdu)" w:date="2019-01-20T10:35:00Z"/>
          <w:noProof w:val="0"/>
          <w:lang w:eastAsia="zh-CN"/>
        </w:rPr>
      </w:pPr>
      <w:ins w:id="628" w:author="Ping, Jing (NSB - CN/Chengdu)" w:date="2019-01-20T10:35:00Z">
        <w:r>
          <w:rPr>
            <w:noProof w:val="0"/>
            <w:lang w:eastAsia="zh-CN"/>
          </w:rPr>
          <w:t xml:space="preserve">            min-elements "1";</w:t>
        </w:r>
      </w:ins>
    </w:p>
    <w:p w:rsidR="00577C0E" w:rsidRDefault="00577C0E" w:rsidP="00577C0E">
      <w:pPr>
        <w:pStyle w:val="PL"/>
        <w:rPr>
          <w:ins w:id="629" w:author="Ping, Jing (NSB - CN/Chengdu)" w:date="2019-01-20T10:35:00Z"/>
          <w:noProof w:val="0"/>
          <w:lang w:eastAsia="zh-CN"/>
        </w:rPr>
      </w:pPr>
      <w:ins w:id="630" w:author="Ping, Jing (NSB - CN/Chengdu)" w:date="2019-01-20T10:35:00Z">
        <w:r>
          <w:rPr>
            <w:noProof w:val="0"/>
            <w:lang w:eastAsia="zh-CN"/>
          </w:rPr>
          <w:t xml:space="preserve">            config "false";</w:t>
        </w:r>
      </w:ins>
    </w:p>
    <w:p w:rsidR="00577C0E" w:rsidRDefault="00577C0E" w:rsidP="00577C0E">
      <w:pPr>
        <w:pStyle w:val="PL"/>
        <w:rPr>
          <w:ins w:id="631" w:author="Ping, Jing (NSB - CN/Chengdu)" w:date="2019-01-20T10:35:00Z"/>
          <w:noProof w:val="0"/>
          <w:lang w:eastAsia="zh-CN"/>
        </w:rPr>
      </w:pPr>
      <w:ins w:id="632" w:author="Ping, Jing (NSB - CN/Chengdu)" w:date="2019-01-20T10:35:00Z">
        <w:r>
          <w:rPr>
            <w:noProof w:val="0"/>
            <w:lang w:eastAsia="zh-CN"/>
          </w:rPr>
          <w:t xml:space="preserve">        </w:t>
        </w:r>
        <w:r>
          <w:rPr>
            <w:noProof w:val="0"/>
            <w:lang w:eastAsia="zh-CN"/>
          </w:rPr>
          <w:tab/>
          <w:t xml:space="preserve">type nrm-type:t_tAC; </w:t>
        </w:r>
      </w:ins>
    </w:p>
    <w:p w:rsidR="00577C0E" w:rsidRDefault="00577C0E" w:rsidP="00577C0E">
      <w:pPr>
        <w:pStyle w:val="PL"/>
        <w:rPr>
          <w:ins w:id="633" w:author="Ping, Jing (NSB - CN/Chengdu)" w:date="2019-01-20T10:35:00Z"/>
          <w:noProof w:val="0"/>
          <w:lang w:eastAsia="zh-CN"/>
        </w:rPr>
      </w:pPr>
      <w:ins w:id="634" w:author="Ping, Jing (NSB - CN/Chengdu)" w:date="2019-01-20T10:35:00Z">
        <w:r>
          <w:rPr>
            <w:noProof w:val="0"/>
            <w:lang w:eastAsia="zh-CN"/>
          </w:rPr>
          <w:t xml:space="preserve">       </w:t>
        </w:r>
        <w:r>
          <w:rPr>
            <w:noProof w:val="0"/>
            <w:lang w:eastAsia="zh-CN"/>
          </w:rPr>
          <w:tab/>
        </w:r>
      </w:ins>
    </w:p>
    <w:p w:rsidR="00577C0E" w:rsidRDefault="00577C0E" w:rsidP="00577C0E">
      <w:pPr>
        <w:pStyle w:val="PL"/>
        <w:rPr>
          <w:ins w:id="635" w:author="Ping, Jing (NSB - CN/Chengdu)" w:date="2019-01-20T10:35:00Z"/>
          <w:noProof w:val="0"/>
          <w:lang w:eastAsia="zh-CN"/>
        </w:rPr>
      </w:pPr>
      <w:ins w:id="636" w:author="Ping, Jing (NSB - CN/Chengdu)" w:date="2019-01-20T10:35:00Z">
        <w:r>
          <w:rPr>
            <w:noProof w:val="0"/>
            <w:lang w:eastAsia="zh-CN"/>
          </w:rPr>
          <w:t xml:space="preserve">        }</w:t>
        </w:r>
      </w:ins>
    </w:p>
    <w:p w:rsidR="00577C0E" w:rsidRDefault="00577C0E" w:rsidP="00577C0E">
      <w:pPr>
        <w:pStyle w:val="PL"/>
        <w:rPr>
          <w:ins w:id="637" w:author="Ping, Jing (NSB - CN/Chengdu)" w:date="2019-01-20T10:35:00Z"/>
          <w:noProof w:val="0"/>
          <w:lang w:eastAsia="zh-CN"/>
        </w:rPr>
      </w:pPr>
      <w:ins w:id="638" w:author="Ping, Jing (NSB - CN/Chengdu)" w:date="2019-01-20T10:35:00Z">
        <w:r>
          <w:rPr>
            <w:noProof w:val="0"/>
            <w:lang w:eastAsia="zh-CN"/>
          </w:rPr>
          <w:t xml:space="preserve">                </w:t>
        </w:r>
      </w:ins>
    </w:p>
    <w:p w:rsidR="00577C0E" w:rsidRDefault="00577C0E" w:rsidP="00577C0E">
      <w:pPr>
        <w:pStyle w:val="PL"/>
        <w:rPr>
          <w:ins w:id="639" w:author="Ping, Jing (NSB - CN/Chengdu)" w:date="2019-01-20T10:35:00Z"/>
          <w:noProof w:val="0"/>
          <w:lang w:eastAsia="zh-CN"/>
        </w:rPr>
      </w:pPr>
      <w:ins w:id="640" w:author="Ping, Jing (NSB - CN/Chengdu)" w:date="2019-01-20T10:35:00Z">
        <w:r>
          <w:rPr>
            <w:noProof w:val="0"/>
            <w:lang w:eastAsia="zh-CN"/>
          </w:rPr>
          <w:t xml:space="preserve">        leaf-list s-NSSAI {</w:t>
        </w:r>
      </w:ins>
    </w:p>
    <w:p w:rsidR="00577C0E" w:rsidRDefault="00577C0E" w:rsidP="00577C0E">
      <w:pPr>
        <w:pStyle w:val="PL"/>
        <w:rPr>
          <w:ins w:id="641" w:author="Ping, Jing (NSB - CN/Chengdu)" w:date="2019-01-20T10:35:00Z"/>
          <w:noProof w:val="0"/>
          <w:lang w:eastAsia="zh-CN"/>
        </w:rPr>
      </w:pPr>
      <w:ins w:id="642" w:author="Ping, Jing (NSB - CN/Chengdu)" w:date="2019-01-20T10:35:00Z">
        <w:r>
          <w:rPr>
            <w:noProof w:val="0"/>
            <w:lang w:eastAsia="zh-CN"/>
          </w:rPr>
          <w:t xml:space="preserve">            min-elements "0";</w:t>
        </w:r>
      </w:ins>
    </w:p>
    <w:p w:rsidR="00577C0E" w:rsidRDefault="00577C0E" w:rsidP="00577C0E">
      <w:pPr>
        <w:pStyle w:val="PL"/>
        <w:rPr>
          <w:ins w:id="643" w:author="Ping, Jing (NSB - CN/Chengdu)" w:date="2019-01-20T10:35:00Z"/>
          <w:noProof w:val="0"/>
          <w:lang w:eastAsia="zh-CN"/>
        </w:rPr>
      </w:pPr>
      <w:ins w:id="644" w:author="Ping, Jing (NSB - CN/Chengdu)" w:date="2019-01-20T10:35:00Z">
        <w:r>
          <w:rPr>
            <w:noProof w:val="0"/>
            <w:lang w:eastAsia="zh-CN"/>
          </w:rPr>
          <w:t xml:space="preserve">            config "true";</w:t>
        </w:r>
      </w:ins>
    </w:p>
    <w:p w:rsidR="00577C0E" w:rsidRDefault="00577C0E" w:rsidP="00577C0E">
      <w:pPr>
        <w:pStyle w:val="PL"/>
        <w:rPr>
          <w:ins w:id="645" w:author="Ping, Jing (NSB - CN/Chengdu)" w:date="2019-01-20T10:35:00Z"/>
          <w:noProof w:val="0"/>
          <w:lang w:eastAsia="zh-CN"/>
        </w:rPr>
      </w:pPr>
      <w:ins w:id="646" w:author="Ping, Jing (NSB - CN/Chengdu)" w:date="2019-01-20T10:35:00Z">
        <w:r>
          <w:rPr>
            <w:noProof w:val="0"/>
            <w:lang w:eastAsia="zh-CN"/>
          </w:rPr>
          <w:t xml:space="preserve">            description "It represents the list of S-NSSAI the managed object is capable</w:t>
        </w:r>
      </w:ins>
    </w:p>
    <w:p w:rsidR="00577C0E" w:rsidRDefault="00577C0E" w:rsidP="00577C0E">
      <w:pPr>
        <w:pStyle w:val="PL"/>
        <w:rPr>
          <w:ins w:id="647" w:author="Ping, Jing (NSB - CN/Chengdu)" w:date="2019-01-20T10:35:00Z"/>
          <w:noProof w:val="0"/>
          <w:lang w:eastAsia="zh-CN"/>
        </w:rPr>
      </w:pPr>
      <w:ins w:id="648" w:author="Ping, Jing (NSB - CN/Chengdu)" w:date="2019-01-20T10:35:00Z">
        <w:r>
          <w:rPr>
            <w:noProof w:val="0"/>
            <w:lang w:eastAsia="zh-CN"/>
          </w:rPr>
          <w:t xml:space="preserve">                    of supporting, an S-NSSAI is comprised of a SST (Slice/Service</w:t>
        </w:r>
      </w:ins>
    </w:p>
    <w:p w:rsidR="00577C0E" w:rsidRDefault="00577C0E" w:rsidP="00577C0E">
      <w:pPr>
        <w:pStyle w:val="PL"/>
        <w:rPr>
          <w:ins w:id="649" w:author="Ping, Jing (NSB - CN/Chengdu)" w:date="2019-01-20T10:35:00Z"/>
          <w:noProof w:val="0"/>
          <w:lang w:eastAsia="zh-CN"/>
        </w:rPr>
      </w:pPr>
      <w:ins w:id="650" w:author="Ping, Jing (NSB - CN/Chengdu)" w:date="2019-01-20T10:35:00Z">
        <w:r>
          <w:rPr>
            <w:noProof w:val="0"/>
            <w:lang w:eastAsia="zh-CN"/>
          </w:rPr>
          <w:t xml:space="preserve">                    type) and an optional SD (Slice Differentiator) field, (Ref. 3GPP</w:t>
        </w:r>
      </w:ins>
    </w:p>
    <w:p w:rsidR="00577C0E" w:rsidRDefault="00577C0E" w:rsidP="00577C0E">
      <w:pPr>
        <w:pStyle w:val="PL"/>
        <w:rPr>
          <w:ins w:id="651" w:author="Ping, Jing (NSB - CN/Chengdu)" w:date="2019-01-20T10:35:00Z"/>
          <w:noProof w:val="0"/>
          <w:lang w:eastAsia="zh-CN"/>
        </w:rPr>
      </w:pPr>
      <w:ins w:id="652" w:author="Ping, Jing (NSB - CN/Chengdu)" w:date="2019-01-20T10:35:00Z">
        <w:r>
          <w:rPr>
            <w:noProof w:val="0"/>
            <w:lang w:eastAsia="zh-CN"/>
          </w:rPr>
          <w:t xml:space="preserve">                    TS 23.003 [13]). ";</w:t>
        </w:r>
      </w:ins>
    </w:p>
    <w:p w:rsidR="00577C0E" w:rsidRDefault="00577C0E" w:rsidP="00577C0E">
      <w:pPr>
        <w:pStyle w:val="PL"/>
        <w:rPr>
          <w:ins w:id="653" w:author="Ping, Jing (NSB - CN/Chengdu)" w:date="2019-01-20T10:35:00Z"/>
          <w:noProof w:val="0"/>
          <w:lang w:eastAsia="zh-CN"/>
        </w:rPr>
      </w:pPr>
      <w:ins w:id="654" w:author="Ping, Jing (NSB - CN/Chengdu)" w:date="2019-01-20T10:35:00Z">
        <w:r>
          <w:rPr>
            <w:noProof w:val="0"/>
            <w:lang w:eastAsia="zh-CN"/>
          </w:rPr>
          <w:t xml:space="preserve">            reference "3GPP TS 23.003";</w:t>
        </w:r>
      </w:ins>
    </w:p>
    <w:p w:rsidR="00577C0E" w:rsidRDefault="00577C0E" w:rsidP="00577C0E">
      <w:pPr>
        <w:pStyle w:val="PL"/>
        <w:rPr>
          <w:ins w:id="655" w:author="Ping, Jing (NSB - CN/Chengdu)" w:date="2019-01-20T10:35:00Z"/>
          <w:noProof w:val="0"/>
          <w:lang w:eastAsia="zh-CN"/>
        </w:rPr>
      </w:pPr>
      <w:ins w:id="656" w:author="Ping, Jing (NSB - CN/Chengdu)" w:date="2019-01-20T10:35:00Z">
        <w:r>
          <w:rPr>
            <w:noProof w:val="0"/>
            <w:lang w:eastAsia="zh-CN"/>
          </w:rPr>
          <w:t xml:space="preserve">        </w:t>
        </w:r>
        <w:r>
          <w:rPr>
            <w:noProof w:val="0"/>
            <w:lang w:eastAsia="zh-CN"/>
          </w:rPr>
          <w:tab/>
          <w:t xml:space="preserve">type nrm-type:t_s-NSSAI; </w:t>
        </w:r>
      </w:ins>
    </w:p>
    <w:p w:rsidR="00577C0E" w:rsidRDefault="00577C0E" w:rsidP="00577C0E">
      <w:pPr>
        <w:pStyle w:val="PL"/>
        <w:rPr>
          <w:ins w:id="657" w:author="Ping, Jing (NSB - CN/Chengdu)" w:date="2019-01-20T10:35:00Z"/>
          <w:noProof w:val="0"/>
          <w:lang w:eastAsia="zh-CN"/>
        </w:rPr>
      </w:pPr>
      <w:ins w:id="658" w:author="Ping, Jing (NSB - CN/Chengdu)" w:date="2019-01-20T10:35:00Z">
        <w:r>
          <w:rPr>
            <w:noProof w:val="0"/>
            <w:lang w:eastAsia="zh-CN"/>
          </w:rPr>
          <w:t xml:space="preserve">        }</w:t>
        </w:r>
      </w:ins>
    </w:p>
    <w:p w:rsidR="00577C0E" w:rsidRDefault="00577C0E" w:rsidP="00577C0E">
      <w:pPr>
        <w:pStyle w:val="PL"/>
        <w:rPr>
          <w:ins w:id="659" w:author="Ping, Jing (NSB - CN/Chengdu)" w:date="2019-01-20T10:35:00Z"/>
          <w:noProof w:val="0"/>
          <w:lang w:eastAsia="zh-CN"/>
        </w:rPr>
      </w:pPr>
      <w:ins w:id="660" w:author="Ping, Jing (NSB - CN/Chengdu)" w:date="2019-01-20T10:35:00Z">
        <w:r>
          <w:rPr>
            <w:noProof w:val="0"/>
            <w:lang w:eastAsia="zh-CN"/>
          </w:rPr>
          <w:t xml:space="preserve">        </w:t>
        </w:r>
      </w:ins>
    </w:p>
    <w:p w:rsidR="00577C0E" w:rsidRDefault="00577C0E" w:rsidP="00577C0E">
      <w:pPr>
        <w:pStyle w:val="PL"/>
        <w:rPr>
          <w:ins w:id="661" w:author="Ping, Jing (NSB - CN/Chengdu)" w:date="2019-01-20T10:35:00Z"/>
          <w:noProof w:val="0"/>
          <w:lang w:eastAsia="zh-CN"/>
        </w:rPr>
      </w:pPr>
      <w:ins w:id="662" w:author="Ping, Jing (NSB - CN/Chengdu)" w:date="2019-01-20T10:35:00Z">
        <w:r>
          <w:rPr>
            <w:noProof w:val="0"/>
            <w:lang w:eastAsia="zh-CN"/>
          </w:rPr>
          <w:t xml:space="preserve">        leaf-list aMFSet {</w:t>
        </w:r>
      </w:ins>
    </w:p>
    <w:p w:rsidR="00577C0E" w:rsidRDefault="00577C0E" w:rsidP="00577C0E">
      <w:pPr>
        <w:pStyle w:val="PL"/>
        <w:rPr>
          <w:ins w:id="663" w:author="Ping, Jing (NSB - CN/Chengdu)" w:date="2019-01-20T10:35:00Z"/>
          <w:noProof w:val="0"/>
          <w:lang w:eastAsia="zh-CN"/>
        </w:rPr>
      </w:pPr>
      <w:ins w:id="664" w:author="Ping, Jing (NSB - CN/Chengdu)" w:date="2019-01-20T10:35:00Z">
        <w:r>
          <w:rPr>
            <w:noProof w:val="0"/>
            <w:lang w:eastAsia="zh-CN"/>
          </w:rPr>
          <w:t xml:space="preserve">            description "AMF Set list in the aMFRegion";</w:t>
        </w:r>
      </w:ins>
    </w:p>
    <w:p w:rsidR="00577C0E" w:rsidRDefault="00577C0E" w:rsidP="00577C0E">
      <w:pPr>
        <w:pStyle w:val="PL"/>
        <w:rPr>
          <w:ins w:id="665" w:author="Ping, Jing (NSB - CN/Chengdu)" w:date="2019-01-20T10:35:00Z"/>
          <w:noProof w:val="0"/>
          <w:lang w:eastAsia="zh-CN"/>
        </w:rPr>
      </w:pPr>
      <w:ins w:id="666" w:author="Ping, Jing (NSB - CN/Chengdu)" w:date="2019-01-20T10:35:00Z">
        <w:r>
          <w:rPr>
            <w:noProof w:val="0"/>
            <w:lang w:eastAsia="zh-CN"/>
          </w:rPr>
          <w:t xml:space="preserve">        </w:t>
        </w:r>
        <w:r>
          <w:rPr>
            <w:noProof w:val="0"/>
            <w:lang w:eastAsia="zh-CN"/>
          </w:rPr>
          <w:tab/>
          <w:t>min-elements "0";</w:t>
        </w:r>
      </w:ins>
    </w:p>
    <w:p w:rsidR="00577C0E" w:rsidRDefault="00577C0E" w:rsidP="00577C0E">
      <w:pPr>
        <w:pStyle w:val="PL"/>
        <w:rPr>
          <w:ins w:id="667" w:author="Ping, Jing (NSB - CN/Chengdu)" w:date="2019-01-20T10:35:00Z"/>
          <w:noProof w:val="0"/>
          <w:lang w:eastAsia="zh-CN"/>
        </w:rPr>
      </w:pPr>
      <w:ins w:id="668" w:author="Ping, Jing (NSB - CN/Chengdu)" w:date="2019-01-20T10:35:00Z">
        <w:r>
          <w:rPr>
            <w:noProof w:val="0"/>
            <w:lang w:eastAsia="zh-CN"/>
          </w:rPr>
          <w:t xml:space="preserve">            config "true";</w:t>
        </w:r>
      </w:ins>
    </w:p>
    <w:p w:rsidR="00577C0E" w:rsidRDefault="00577C0E" w:rsidP="00577C0E">
      <w:pPr>
        <w:pStyle w:val="PL"/>
        <w:rPr>
          <w:ins w:id="669" w:author="Ping, Jing (NSB - CN/Chengdu)" w:date="2019-01-20T10:35:00Z"/>
          <w:noProof w:val="0"/>
          <w:lang w:eastAsia="zh-CN"/>
        </w:rPr>
      </w:pPr>
      <w:ins w:id="670" w:author="Ping, Jing (NSB - CN/Chengdu)" w:date="2019-01-20T10:35:00Z">
        <w:r>
          <w:rPr>
            <w:noProof w:val="0"/>
            <w:lang w:eastAsia="zh-CN"/>
          </w:rPr>
          <w:t xml:space="preserve">        </w:t>
        </w:r>
        <w:r>
          <w:rPr>
            <w:noProof w:val="0"/>
            <w:lang w:eastAsia="zh-CN"/>
          </w:rPr>
          <w:tab/>
          <w:t xml:space="preserve">type nrm-type:t_dn;    </w:t>
        </w:r>
        <w:r>
          <w:rPr>
            <w:noProof w:val="0"/>
            <w:lang w:eastAsia="zh-CN"/>
          </w:rPr>
          <w:tab/>
        </w:r>
      </w:ins>
    </w:p>
    <w:p w:rsidR="00577C0E" w:rsidRDefault="00577C0E" w:rsidP="00577C0E">
      <w:pPr>
        <w:pStyle w:val="PL"/>
        <w:rPr>
          <w:ins w:id="671" w:author="Ping, Jing (NSB - CN/Chengdu)" w:date="2019-01-20T10:35:00Z"/>
          <w:noProof w:val="0"/>
          <w:lang w:eastAsia="zh-CN"/>
        </w:rPr>
      </w:pPr>
      <w:ins w:id="672" w:author="Ping, Jing (NSB - CN/Chengdu)" w:date="2019-01-20T10:35:00Z">
        <w:r>
          <w:rPr>
            <w:noProof w:val="0"/>
            <w:lang w:eastAsia="zh-CN"/>
          </w:rPr>
          <w:t xml:space="preserve">        }</w:t>
        </w:r>
      </w:ins>
    </w:p>
    <w:p w:rsidR="00577C0E" w:rsidRDefault="00577C0E" w:rsidP="00577C0E">
      <w:pPr>
        <w:pStyle w:val="PL"/>
        <w:rPr>
          <w:ins w:id="673" w:author="Ping, Jing (NSB - CN/Chengdu)" w:date="2019-01-20T10:35:00Z"/>
          <w:noProof w:val="0"/>
          <w:lang w:eastAsia="zh-CN"/>
        </w:rPr>
      </w:pPr>
      <w:ins w:id="674" w:author="Ping, Jing (NSB - CN/Chengdu)" w:date="2019-01-20T10:35:00Z">
        <w:r>
          <w:rPr>
            <w:noProof w:val="0"/>
            <w:lang w:eastAsia="zh-CN"/>
          </w:rPr>
          <w:t xml:space="preserve">        </w:t>
        </w:r>
      </w:ins>
    </w:p>
    <w:p w:rsidR="00577C0E" w:rsidRDefault="00577C0E" w:rsidP="00577C0E">
      <w:pPr>
        <w:pStyle w:val="PL"/>
        <w:rPr>
          <w:ins w:id="675" w:author="Ping, Jing (NSB - CN/Chengdu)" w:date="2019-01-20T10:35:00Z"/>
          <w:noProof w:val="0"/>
          <w:lang w:eastAsia="zh-CN"/>
        </w:rPr>
      </w:pPr>
      <w:ins w:id="676" w:author="Ping, Jing (NSB - CN/Chengdu)" w:date="2019-01-20T10:35:00Z">
        <w:r>
          <w:rPr>
            <w:noProof w:val="0"/>
            <w:lang w:eastAsia="zh-CN"/>
          </w:rPr>
          <w:t xml:space="preserve">     }</w:t>
        </w:r>
      </w:ins>
    </w:p>
    <w:p w:rsidR="00577C0E" w:rsidRDefault="00577C0E" w:rsidP="00577C0E">
      <w:pPr>
        <w:pStyle w:val="PL"/>
        <w:rPr>
          <w:ins w:id="677" w:author="Ping, Jing (NSB - CN/Chengdu)" w:date="2019-01-20T10:35:00Z"/>
          <w:noProof w:val="0"/>
          <w:lang w:eastAsia="zh-CN"/>
        </w:rPr>
      </w:pPr>
    </w:p>
    <w:p w:rsidR="00577C0E" w:rsidRDefault="00577C0E" w:rsidP="00577C0E">
      <w:pPr>
        <w:pStyle w:val="PL"/>
        <w:rPr>
          <w:ins w:id="678" w:author="Ping, Jing (NSB - CN/Chengdu)" w:date="2019-01-20T10:35:00Z"/>
          <w:noProof w:val="0"/>
          <w:lang w:eastAsia="zh-CN"/>
        </w:rPr>
      </w:pPr>
      <w:ins w:id="679" w:author="Ping, Jing (NSB - CN/Chengdu)" w:date="2019-01-20T10:35:00Z">
        <w:r>
          <w:rPr>
            <w:noProof w:val="0"/>
            <w:lang w:eastAsia="zh-CN"/>
          </w:rPr>
          <w:t>}</w:t>
        </w:r>
      </w:ins>
    </w:p>
    <w:p w:rsidR="00577C0E" w:rsidRDefault="00577C0E" w:rsidP="00577C0E">
      <w:pPr>
        <w:pStyle w:val="PL"/>
        <w:rPr>
          <w:ins w:id="680" w:author="Ping, Jing (NSB - CN/Chengdu)" w:date="2019-01-20T10:35:00Z"/>
          <w:noProof w:val="0"/>
          <w:lang w:eastAsia="zh-CN"/>
        </w:rPr>
      </w:pPr>
    </w:p>
    <w:p w:rsidR="00577C0E" w:rsidRDefault="00577C0E" w:rsidP="00577C0E">
      <w:pPr>
        <w:pStyle w:val="PL"/>
        <w:rPr>
          <w:ins w:id="681" w:author="Ping, Jing (NSB - CN/Chengdu)" w:date="2019-01-20T10:36:00Z"/>
          <w:noProof w:val="0"/>
          <w:lang w:eastAsia="zh-CN"/>
        </w:rPr>
      </w:pPr>
      <w:ins w:id="682" w:author="Ping, Jing (NSB - CN/Chengdu)" w:date="2019-01-20T10:36:00Z">
        <w:r>
          <w:rPr>
            <w:noProof w:val="0"/>
            <w:lang w:eastAsia="zh-CN"/>
          </w:rPr>
          <w:t>submodule ngc-AMFSet {</w:t>
        </w:r>
      </w:ins>
    </w:p>
    <w:p w:rsidR="00577C0E" w:rsidRDefault="00577C0E" w:rsidP="00577C0E">
      <w:pPr>
        <w:pStyle w:val="PL"/>
        <w:rPr>
          <w:ins w:id="683" w:author="Ping, Jing (NSB - CN/Chengdu)" w:date="2019-01-20T10:36:00Z"/>
          <w:noProof w:val="0"/>
          <w:lang w:eastAsia="zh-CN"/>
        </w:rPr>
      </w:pPr>
      <w:ins w:id="684" w:author="Ping, Jing (NSB - CN/Chengdu)" w:date="2019-01-20T10:36:00Z">
        <w:r>
          <w:rPr>
            <w:noProof w:val="0"/>
            <w:lang w:eastAsia="zh-CN"/>
          </w:rPr>
          <w:t xml:space="preserve">    </w:t>
        </w:r>
      </w:ins>
    </w:p>
    <w:p w:rsidR="00577C0E" w:rsidRDefault="00577C0E" w:rsidP="00577C0E">
      <w:pPr>
        <w:pStyle w:val="PL"/>
        <w:rPr>
          <w:ins w:id="685" w:author="Ping, Jing (NSB - CN/Chengdu)" w:date="2019-01-20T10:36:00Z"/>
          <w:noProof w:val="0"/>
          <w:lang w:eastAsia="zh-CN"/>
        </w:rPr>
      </w:pPr>
      <w:ins w:id="686" w:author="Ping, Jing (NSB - CN/Chengdu)" w:date="2019-01-20T10:36:00Z">
        <w:r>
          <w:rPr>
            <w:noProof w:val="0"/>
            <w:lang w:eastAsia="zh-CN"/>
          </w:rPr>
          <w:tab/>
          <w:t>belongs-to ngc { prefix ngc; }</w:t>
        </w:r>
      </w:ins>
    </w:p>
    <w:p w:rsidR="00577C0E" w:rsidRDefault="00577C0E" w:rsidP="00577C0E">
      <w:pPr>
        <w:pStyle w:val="PL"/>
        <w:rPr>
          <w:ins w:id="687" w:author="Ping, Jing (NSB - CN/Chengdu)" w:date="2019-01-20T10:36:00Z"/>
          <w:noProof w:val="0"/>
          <w:lang w:eastAsia="zh-CN"/>
        </w:rPr>
      </w:pPr>
      <w:ins w:id="688" w:author="Ping, Jing (NSB - CN/Chengdu)" w:date="2019-01-20T10:36:00Z">
        <w:r>
          <w:rPr>
            <w:noProof w:val="0"/>
            <w:lang w:eastAsia="zh-CN"/>
          </w:rPr>
          <w:t xml:space="preserve">    </w:t>
        </w:r>
      </w:ins>
    </w:p>
    <w:p w:rsidR="00577C0E" w:rsidRDefault="00577C0E" w:rsidP="00577C0E">
      <w:pPr>
        <w:pStyle w:val="PL"/>
        <w:rPr>
          <w:ins w:id="689" w:author="Ping, Jing (NSB - CN/Chengdu)" w:date="2019-01-20T10:36:00Z"/>
          <w:noProof w:val="0"/>
          <w:lang w:eastAsia="zh-CN"/>
        </w:rPr>
      </w:pPr>
      <w:ins w:id="690" w:author="Ping, Jing (NSB - CN/Chengdu)" w:date="2019-01-20T10:36:00Z">
        <w:r>
          <w:rPr>
            <w:noProof w:val="0"/>
            <w:lang w:eastAsia="zh-CN"/>
          </w:rPr>
          <w:t xml:space="preserve">    import ManagedFunction { prefix mf; revision-date "2018-</w:t>
        </w:r>
      </w:ins>
      <w:ins w:id="691" w:author="ping jing 1" w:date="2019-02-26T14:40:00Z">
        <w:r w:rsidR="00DF6917">
          <w:rPr>
            <w:noProof w:val="0"/>
            <w:lang w:eastAsia="zh-CN"/>
          </w:rPr>
          <w:t>07-31</w:t>
        </w:r>
      </w:ins>
      <w:ins w:id="692" w:author="Ping, Jing (NSB - CN/Chengdu)" w:date="2019-01-20T10:36:00Z">
        <w:del w:id="693" w:author="ping jing 1" w:date="2019-02-26T14:40:00Z">
          <w:r w:rsidDel="00DF6917">
            <w:rPr>
              <w:noProof w:val="0"/>
              <w:lang w:eastAsia="zh-CN"/>
            </w:rPr>
            <w:delText>12-18</w:delText>
          </w:r>
        </w:del>
        <w:r>
          <w:rPr>
            <w:noProof w:val="0"/>
            <w:lang w:eastAsia="zh-CN"/>
          </w:rPr>
          <w:t>"; }</w:t>
        </w:r>
      </w:ins>
    </w:p>
    <w:p w:rsidR="00577C0E" w:rsidRDefault="00577C0E" w:rsidP="00577C0E">
      <w:pPr>
        <w:pStyle w:val="PL"/>
        <w:rPr>
          <w:ins w:id="694" w:author="Ping, Jing (NSB - CN/Chengdu)" w:date="2019-01-20T10:36:00Z"/>
          <w:noProof w:val="0"/>
          <w:lang w:eastAsia="zh-CN"/>
        </w:rPr>
      </w:pPr>
      <w:ins w:id="695" w:author="Ping, Jing (NSB - CN/Chengdu)" w:date="2019-01-20T10:36:00Z">
        <w:r>
          <w:rPr>
            <w:noProof w:val="0"/>
            <w:lang w:eastAsia="zh-CN"/>
          </w:rPr>
          <w:t xml:space="preserve">    import nrm-types-3gpp { prefix nrm-type; revision-date "2018-</w:t>
        </w:r>
      </w:ins>
      <w:ins w:id="696" w:author="ping jing 1" w:date="2019-02-26T14:40:00Z">
        <w:r w:rsidR="00DF6917">
          <w:rPr>
            <w:noProof w:val="0"/>
            <w:lang w:eastAsia="zh-CN"/>
          </w:rPr>
          <w:t>07-31</w:t>
        </w:r>
      </w:ins>
      <w:ins w:id="697" w:author="Ping, Jing (NSB - CN/Chengdu)" w:date="2019-01-20T10:36:00Z">
        <w:del w:id="698" w:author="ping jing 1" w:date="2019-02-26T14:40:00Z">
          <w:r w:rsidDel="00DF6917">
            <w:rPr>
              <w:noProof w:val="0"/>
              <w:lang w:eastAsia="zh-CN"/>
            </w:rPr>
            <w:delText>12-18</w:delText>
          </w:r>
        </w:del>
        <w:r>
          <w:rPr>
            <w:noProof w:val="0"/>
            <w:lang w:eastAsia="zh-CN"/>
          </w:rPr>
          <w:t>"; }</w:t>
        </w:r>
      </w:ins>
    </w:p>
    <w:p w:rsidR="00577C0E" w:rsidRDefault="00577C0E" w:rsidP="00577C0E">
      <w:pPr>
        <w:pStyle w:val="PL"/>
        <w:rPr>
          <w:ins w:id="699" w:author="Ping, Jing (NSB - CN/Chengdu)" w:date="2019-01-20T10:36:00Z"/>
          <w:noProof w:val="0"/>
          <w:lang w:eastAsia="zh-CN"/>
        </w:rPr>
      </w:pPr>
      <w:ins w:id="700" w:author="Ping, Jing (NSB - CN/Chengdu)" w:date="2019-01-20T10:36:00Z">
        <w:r>
          <w:rPr>
            <w:noProof w:val="0"/>
            <w:lang w:eastAsia="zh-CN"/>
          </w:rPr>
          <w:t xml:space="preserve">    import ietf-inet-types { prefix inet; revision-date "2010-09-24"; }  </w:t>
        </w:r>
      </w:ins>
    </w:p>
    <w:p w:rsidR="00577C0E" w:rsidRDefault="00577C0E" w:rsidP="00577C0E">
      <w:pPr>
        <w:pStyle w:val="PL"/>
        <w:rPr>
          <w:ins w:id="701" w:author="Ping, Jing (NSB - CN/Chengdu)" w:date="2019-01-20T10:36:00Z"/>
          <w:noProof w:val="0"/>
          <w:lang w:eastAsia="zh-CN"/>
        </w:rPr>
      </w:pPr>
    </w:p>
    <w:p w:rsidR="00577C0E" w:rsidRDefault="00577C0E" w:rsidP="00577C0E">
      <w:pPr>
        <w:pStyle w:val="PL"/>
        <w:rPr>
          <w:ins w:id="702" w:author="Ping, Jing (NSB - CN/Chengdu)" w:date="2019-01-20T10:36:00Z"/>
          <w:noProof w:val="0"/>
          <w:lang w:eastAsia="zh-CN"/>
        </w:rPr>
      </w:pPr>
      <w:ins w:id="703" w:author="Ping, Jing (NSB - CN/Chengdu)" w:date="2019-01-20T10:36:00Z">
        <w:r>
          <w:rPr>
            <w:noProof w:val="0"/>
            <w:lang w:eastAsia="zh-CN"/>
          </w:rPr>
          <w:t xml:space="preserve">    revision 2018-12-18 {</w:t>
        </w:r>
      </w:ins>
    </w:p>
    <w:p w:rsidR="00577C0E" w:rsidRDefault="00577C0E" w:rsidP="00577C0E">
      <w:pPr>
        <w:pStyle w:val="PL"/>
        <w:rPr>
          <w:ins w:id="704" w:author="Ping, Jing (NSB - CN/Chengdu)" w:date="2019-01-20T10:36:00Z"/>
          <w:noProof w:val="0"/>
          <w:lang w:eastAsia="zh-CN"/>
        </w:rPr>
      </w:pPr>
      <w:ins w:id="705" w:author="Ping, Jing (NSB - CN/Chengdu)" w:date="2019-01-20T10:36:00Z">
        <w:r>
          <w:rPr>
            <w:noProof w:val="0"/>
            <w:lang w:eastAsia="zh-CN"/>
          </w:rPr>
          <w:t xml:space="preserve">        description "initial verison";</w:t>
        </w:r>
      </w:ins>
    </w:p>
    <w:p w:rsidR="00577C0E" w:rsidRDefault="00577C0E" w:rsidP="00577C0E">
      <w:pPr>
        <w:pStyle w:val="PL"/>
        <w:rPr>
          <w:ins w:id="706" w:author="Ping, Jing (NSB - CN/Chengdu)" w:date="2019-01-20T10:36:00Z"/>
          <w:noProof w:val="0"/>
          <w:lang w:eastAsia="zh-CN"/>
        </w:rPr>
      </w:pPr>
      <w:ins w:id="707" w:author="Ping, Jing (NSB - CN/Chengdu)" w:date="2019-01-20T10:36:00Z">
        <w:r>
          <w:rPr>
            <w:noProof w:val="0"/>
            <w:lang w:eastAsia="zh-CN"/>
          </w:rPr>
          <w:t xml:space="preserve">    }</w:t>
        </w:r>
      </w:ins>
    </w:p>
    <w:p w:rsidR="00577C0E" w:rsidRDefault="00577C0E" w:rsidP="00577C0E">
      <w:pPr>
        <w:pStyle w:val="PL"/>
        <w:rPr>
          <w:ins w:id="708" w:author="Ping, Jing (NSB - CN/Chengdu)" w:date="2019-01-20T10:36:00Z"/>
          <w:noProof w:val="0"/>
          <w:lang w:eastAsia="zh-CN"/>
        </w:rPr>
      </w:pPr>
    </w:p>
    <w:p w:rsidR="00577C0E" w:rsidRDefault="00577C0E" w:rsidP="00577C0E">
      <w:pPr>
        <w:pStyle w:val="PL"/>
        <w:rPr>
          <w:ins w:id="709" w:author="Ping, Jing (NSB - CN/Chengdu)" w:date="2019-01-20T10:36:00Z"/>
          <w:noProof w:val="0"/>
          <w:lang w:eastAsia="zh-CN"/>
        </w:rPr>
      </w:pPr>
      <w:ins w:id="710" w:author="Ping, Jing (NSB - CN/Chengdu)" w:date="2019-01-20T10:36:00Z">
        <w:r>
          <w:rPr>
            <w:noProof w:val="0"/>
            <w:lang w:eastAsia="zh-CN"/>
          </w:rPr>
          <w:t xml:space="preserve">    grouping AMFSet {</w:t>
        </w:r>
      </w:ins>
    </w:p>
    <w:p w:rsidR="00577C0E" w:rsidRDefault="00577C0E" w:rsidP="00577C0E">
      <w:pPr>
        <w:pStyle w:val="PL"/>
        <w:rPr>
          <w:ins w:id="711" w:author="Ping, Jing (NSB - CN/Chengdu)" w:date="2019-01-20T10:36:00Z"/>
          <w:noProof w:val="0"/>
          <w:lang w:eastAsia="zh-CN"/>
        </w:rPr>
      </w:pPr>
      <w:ins w:id="712" w:author="Ping, Jing (NSB - CN/Chengdu)" w:date="2019-01-20T10:36:00Z">
        <w:r>
          <w:rPr>
            <w:noProof w:val="0"/>
            <w:lang w:eastAsia="zh-CN"/>
          </w:rPr>
          <w:t xml:space="preserve">        uses mf:ManagedFunction; </w:t>
        </w:r>
      </w:ins>
    </w:p>
    <w:p w:rsidR="00577C0E" w:rsidRDefault="00577C0E" w:rsidP="00577C0E">
      <w:pPr>
        <w:pStyle w:val="PL"/>
        <w:rPr>
          <w:ins w:id="713" w:author="Ping, Jing (NSB - CN/Chengdu)" w:date="2019-01-20T10:36:00Z"/>
          <w:noProof w:val="0"/>
          <w:lang w:eastAsia="zh-CN"/>
        </w:rPr>
      </w:pPr>
      <w:ins w:id="714" w:author="Ping, Jing (NSB - CN/Chengdu)" w:date="2019-01-20T10:36:00Z">
        <w:r>
          <w:rPr>
            <w:noProof w:val="0"/>
            <w:lang w:eastAsia="zh-CN"/>
          </w:rPr>
          <w:t xml:space="preserve">        </w:t>
        </w:r>
      </w:ins>
    </w:p>
    <w:p w:rsidR="00577C0E" w:rsidRDefault="00577C0E" w:rsidP="00577C0E">
      <w:pPr>
        <w:pStyle w:val="PL"/>
        <w:rPr>
          <w:ins w:id="715" w:author="Ping, Jing (NSB - CN/Chengdu)" w:date="2019-01-20T10:36:00Z"/>
          <w:noProof w:val="0"/>
          <w:lang w:eastAsia="zh-CN"/>
        </w:rPr>
      </w:pPr>
      <w:ins w:id="716" w:author="Ping, Jing (NSB - CN/Chengdu)" w:date="2019-01-20T10:36:00Z">
        <w:r>
          <w:rPr>
            <w:noProof w:val="0"/>
            <w:lang w:eastAsia="zh-CN"/>
          </w:rPr>
          <w:tab/>
        </w:r>
        <w:r>
          <w:rPr>
            <w:noProof w:val="0"/>
            <w:lang w:eastAsia="zh-CN"/>
          </w:rPr>
          <w:tab/>
          <w:t>list pLMNId {</w:t>
        </w:r>
      </w:ins>
    </w:p>
    <w:p w:rsidR="00577C0E" w:rsidRDefault="00577C0E" w:rsidP="00577C0E">
      <w:pPr>
        <w:pStyle w:val="PL"/>
        <w:rPr>
          <w:ins w:id="717" w:author="Ping, Jing (NSB - CN/Chengdu)" w:date="2019-01-20T10:36:00Z"/>
          <w:noProof w:val="0"/>
          <w:lang w:eastAsia="zh-CN"/>
        </w:rPr>
      </w:pPr>
      <w:ins w:id="718" w:author="Ping, Jing (NSB - CN/Chengdu)" w:date="2019-01-20T10:36:00Z">
        <w:r>
          <w:rPr>
            <w:noProof w:val="0"/>
            <w:lang w:eastAsia="zh-CN"/>
          </w:rPr>
          <w:t xml:space="preserve">            min-elements "1";</w:t>
        </w:r>
      </w:ins>
    </w:p>
    <w:p w:rsidR="00577C0E" w:rsidRDefault="00577C0E" w:rsidP="00577C0E">
      <w:pPr>
        <w:pStyle w:val="PL"/>
        <w:rPr>
          <w:ins w:id="719" w:author="Ping, Jing (NSB - CN/Chengdu)" w:date="2019-01-20T10:36:00Z"/>
          <w:noProof w:val="0"/>
          <w:lang w:eastAsia="zh-CN"/>
        </w:rPr>
      </w:pPr>
      <w:ins w:id="720" w:author="Ping, Jing (NSB - CN/Chengdu)" w:date="2019-01-20T10:36:00Z">
        <w:r>
          <w:rPr>
            <w:noProof w:val="0"/>
            <w:lang w:eastAsia="zh-CN"/>
          </w:rPr>
          <w:t xml:space="preserve">            description "a list of PLMN-Id, PLMN-Id= Mobile Country Codes (MCC)|| Mobile Network Codes(MNC) ";</w:t>
        </w:r>
      </w:ins>
    </w:p>
    <w:p w:rsidR="00577C0E" w:rsidRDefault="00577C0E" w:rsidP="00577C0E">
      <w:pPr>
        <w:pStyle w:val="PL"/>
        <w:rPr>
          <w:ins w:id="721" w:author="Ping, Jing (NSB - CN/Chengdu)" w:date="2019-01-20T10:36:00Z"/>
          <w:noProof w:val="0"/>
          <w:lang w:eastAsia="zh-CN"/>
        </w:rPr>
      </w:pPr>
      <w:ins w:id="722" w:author="Ping, Jing (NSB - CN/Chengdu)" w:date="2019-01-20T10:36:00Z">
        <w:r>
          <w:rPr>
            <w:noProof w:val="0"/>
            <w:lang w:eastAsia="zh-CN"/>
          </w:rPr>
          <w:t xml:space="preserve">            config "true";</w:t>
        </w:r>
      </w:ins>
    </w:p>
    <w:p w:rsidR="00577C0E" w:rsidRDefault="00577C0E" w:rsidP="00577C0E">
      <w:pPr>
        <w:pStyle w:val="PL"/>
        <w:rPr>
          <w:ins w:id="723" w:author="Ping, Jing (NSB - CN/Chengdu)" w:date="2019-01-20T10:36:00Z"/>
          <w:noProof w:val="0"/>
          <w:lang w:eastAsia="zh-CN"/>
        </w:rPr>
      </w:pPr>
      <w:ins w:id="724" w:author="Ping, Jing (NSB - CN/Chengdu)" w:date="2019-01-20T10:36:00Z">
        <w:r>
          <w:rPr>
            <w:noProof w:val="0"/>
            <w:lang w:eastAsia="zh-CN"/>
          </w:rPr>
          <w:t xml:space="preserve">            key "MCC MNC";</w:t>
        </w:r>
      </w:ins>
    </w:p>
    <w:p w:rsidR="00577C0E" w:rsidRDefault="00577C0E" w:rsidP="00577C0E">
      <w:pPr>
        <w:pStyle w:val="PL"/>
        <w:rPr>
          <w:ins w:id="725" w:author="Ping, Jing (NSB - CN/Chengdu)" w:date="2019-01-20T10:36:00Z"/>
          <w:noProof w:val="0"/>
          <w:lang w:eastAsia="zh-CN"/>
        </w:rPr>
      </w:pPr>
      <w:ins w:id="726" w:author="Ping, Jing (NSB - CN/Chengdu)" w:date="2019-01-20T10:36:00Z">
        <w:r>
          <w:rPr>
            <w:noProof w:val="0"/>
            <w:lang w:eastAsia="zh-CN"/>
          </w:rPr>
          <w:t xml:space="preserve">            uses nrm-type:pLMNId;</w:t>
        </w:r>
      </w:ins>
    </w:p>
    <w:p w:rsidR="00577C0E" w:rsidRDefault="00577C0E" w:rsidP="00577C0E">
      <w:pPr>
        <w:pStyle w:val="PL"/>
        <w:rPr>
          <w:ins w:id="727" w:author="Ping, Jing (NSB - CN/Chengdu)" w:date="2019-01-20T10:36:00Z"/>
          <w:noProof w:val="0"/>
          <w:lang w:eastAsia="zh-CN"/>
        </w:rPr>
      </w:pPr>
      <w:ins w:id="728" w:author="Ping, Jing (NSB - CN/Chengdu)" w:date="2019-01-20T10:36:00Z">
        <w:r>
          <w:rPr>
            <w:noProof w:val="0"/>
            <w:lang w:eastAsia="zh-CN"/>
          </w:rPr>
          <w:t xml:space="preserve">        }</w:t>
        </w:r>
      </w:ins>
    </w:p>
    <w:p w:rsidR="00577C0E" w:rsidRDefault="00577C0E" w:rsidP="00577C0E">
      <w:pPr>
        <w:pStyle w:val="PL"/>
        <w:rPr>
          <w:ins w:id="729" w:author="Ping, Jing (NSB - CN/Chengdu)" w:date="2019-01-20T10:36:00Z"/>
          <w:noProof w:val="0"/>
          <w:lang w:eastAsia="zh-CN"/>
        </w:rPr>
      </w:pPr>
      <w:ins w:id="730" w:author="Ping, Jing (NSB - CN/Chengdu)" w:date="2019-01-20T10:36:00Z">
        <w:r>
          <w:rPr>
            <w:noProof w:val="0"/>
            <w:lang w:eastAsia="zh-CN"/>
          </w:rPr>
          <w:t xml:space="preserve">    </w:t>
        </w:r>
        <w:r>
          <w:rPr>
            <w:noProof w:val="0"/>
            <w:lang w:eastAsia="zh-CN"/>
          </w:rPr>
          <w:tab/>
        </w:r>
        <w:r>
          <w:rPr>
            <w:noProof w:val="0"/>
            <w:lang w:eastAsia="zh-CN"/>
          </w:rPr>
          <w:tab/>
        </w:r>
      </w:ins>
    </w:p>
    <w:p w:rsidR="00577C0E" w:rsidRDefault="00577C0E" w:rsidP="00577C0E">
      <w:pPr>
        <w:pStyle w:val="PL"/>
        <w:rPr>
          <w:ins w:id="731" w:author="Ping, Jing (NSB - CN/Chengdu)" w:date="2019-01-20T10:36:00Z"/>
          <w:noProof w:val="0"/>
          <w:lang w:eastAsia="zh-CN"/>
        </w:rPr>
      </w:pPr>
      <w:ins w:id="732" w:author="Ping, Jing (NSB - CN/Chengdu)" w:date="2019-01-20T10:36:00Z">
        <w:r>
          <w:rPr>
            <w:noProof w:val="0"/>
            <w:lang w:eastAsia="zh-CN"/>
          </w:rPr>
          <w:t xml:space="preserve">        leaf aMFSetId {</w:t>
        </w:r>
      </w:ins>
    </w:p>
    <w:p w:rsidR="00577C0E" w:rsidRDefault="00577C0E" w:rsidP="00577C0E">
      <w:pPr>
        <w:pStyle w:val="PL"/>
        <w:rPr>
          <w:ins w:id="733" w:author="Ping, Jing (NSB - CN/Chengdu)" w:date="2019-01-20T10:36:00Z"/>
          <w:noProof w:val="0"/>
          <w:lang w:eastAsia="zh-CN"/>
        </w:rPr>
      </w:pPr>
      <w:ins w:id="734" w:author="Ping, Jing (NSB - CN/Chengdu)" w:date="2019-01-20T10:36:00Z">
        <w:r>
          <w:rPr>
            <w:noProof w:val="0"/>
            <w:lang w:eastAsia="zh-CN"/>
          </w:rPr>
          <w:t xml:space="preserve">            config "true";</w:t>
        </w:r>
      </w:ins>
    </w:p>
    <w:p w:rsidR="00577C0E" w:rsidRDefault="00577C0E" w:rsidP="00577C0E">
      <w:pPr>
        <w:pStyle w:val="PL"/>
        <w:rPr>
          <w:ins w:id="735" w:author="Ping, Jing (NSB - CN/Chengdu)" w:date="2019-01-20T10:36:00Z"/>
          <w:noProof w:val="0"/>
          <w:lang w:eastAsia="zh-CN"/>
        </w:rPr>
      </w:pPr>
      <w:ins w:id="736" w:author="Ping, Jing (NSB - CN/Chengdu)" w:date="2019-01-20T10:36:00Z">
        <w:r>
          <w:rPr>
            <w:noProof w:val="0"/>
            <w:lang w:eastAsia="zh-CN"/>
          </w:rPr>
          <w:t xml:space="preserve">            description "";</w:t>
        </w:r>
      </w:ins>
    </w:p>
    <w:p w:rsidR="00577C0E" w:rsidRDefault="00577C0E" w:rsidP="00577C0E">
      <w:pPr>
        <w:pStyle w:val="PL"/>
        <w:rPr>
          <w:ins w:id="737" w:author="Ping, Jing (NSB - CN/Chengdu)" w:date="2019-01-20T10:36:00Z"/>
          <w:noProof w:val="0"/>
          <w:lang w:eastAsia="zh-CN"/>
        </w:rPr>
      </w:pPr>
      <w:ins w:id="738" w:author="Ping, Jing (NSB - CN/Chengdu)" w:date="2019-01-20T10:36:00Z">
        <w:r>
          <w:rPr>
            <w:noProof w:val="0"/>
            <w:lang w:eastAsia="zh-CN"/>
          </w:rPr>
          <w:t xml:space="preserve">            type nrm-type:t_aMF-Set-id;</w:t>
        </w:r>
      </w:ins>
    </w:p>
    <w:p w:rsidR="00577C0E" w:rsidRDefault="00577C0E" w:rsidP="00577C0E">
      <w:pPr>
        <w:pStyle w:val="PL"/>
        <w:rPr>
          <w:ins w:id="739" w:author="Ping, Jing (NSB - CN/Chengdu)" w:date="2019-01-20T10:36:00Z"/>
          <w:noProof w:val="0"/>
          <w:lang w:eastAsia="zh-CN"/>
        </w:rPr>
      </w:pPr>
      <w:ins w:id="740" w:author="Ping, Jing (NSB - CN/Chengdu)" w:date="2019-01-20T10:36:00Z">
        <w:r>
          <w:rPr>
            <w:noProof w:val="0"/>
            <w:lang w:eastAsia="zh-CN"/>
          </w:rPr>
          <w:t xml:space="preserve">        }</w:t>
        </w:r>
      </w:ins>
    </w:p>
    <w:p w:rsidR="00577C0E" w:rsidRDefault="00577C0E" w:rsidP="00577C0E">
      <w:pPr>
        <w:pStyle w:val="PL"/>
        <w:rPr>
          <w:ins w:id="741" w:author="Ping, Jing (NSB - CN/Chengdu)" w:date="2019-01-20T10:36:00Z"/>
          <w:noProof w:val="0"/>
          <w:lang w:eastAsia="zh-CN"/>
        </w:rPr>
      </w:pPr>
      <w:ins w:id="742" w:author="Ping, Jing (NSB - CN/Chengdu)" w:date="2019-01-20T10:36:00Z">
        <w:r>
          <w:rPr>
            <w:noProof w:val="0"/>
            <w:lang w:eastAsia="zh-CN"/>
          </w:rPr>
          <w:t xml:space="preserve">        </w:t>
        </w:r>
      </w:ins>
    </w:p>
    <w:p w:rsidR="00577C0E" w:rsidRDefault="00577C0E" w:rsidP="00577C0E">
      <w:pPr>
        <w:pStyle w:val="PL"/>
        <w:rPr>
          <w:ins w:id="743" w:author="Ping, Jing (NSB - CN/Chengdu)" w:date="2019-01-20T10:36:00Z"/>
          <w:noProof w:val="0"/>
          <w:lang w:eastAsia="zh-CN"/>
        </w:rPr>
      </w:pPr>
      <w:ins w:id="744" w:author="Ping, Jing (NSB - CN/Chengdu)" w:date="2019-01-20T10:36:00Z">
        <w:r>
          <w:rPr>
            <w:noProof w:val="0"/>
            <w:lang w:eastAsia="zh-CN"/>
          </w:rPr>
          <w:t xml:space="preserve">        leaf-list tAC {</w:t>
        </w:r>
      </w:ins>
    </w:p>
    <w:p w:rsidR="00577C0E" w:rsidRDefault="00577C0E" w:rsidP="00577C0E">
      <w:pPr>
        <w:pStyle w:val="PL"/>
        <w:rPr>
          <w:ins w:id="745" w:author="Ping, Jing (NSB - CN/Chengdu)" w:date="2019-01-20T10:36:00Z"/>
          <w:noProof w:val="0"/>
          <w:lang w:eastAsia="zh-CN"/>
        </w:rPr>
      </w:pPr>
      <w:ins w:id="746" w:author="Ping, Jing (NSB - CN/Chengdu)" w:date="2019-01-20T10:36:00Z">
        <w:r>
          <w:rPr>
            <w:noProof w:val="0"/>
            <w:lang w:eastAsia="zh-CN"/>
          </w:rPr>
          <w:t xml:space="preserve">            min-elements "1";</w:t>
        </w:r>
      </w:ins>
    </w:p>
    <w:p w:rsidR="00577C0E" w:rsidRDefault="00577C0E" w:rsidP="00577C0E">
      <w:pPr>
        <w:pStyle w:val="PL"/>
        <w:rPr>
          <w:ins w:id="747" w:author="Ping, Jing (NSB - CN/Chengdu)" w:date="2019-01-20T10:36:00Z"/>
          <w:noProof w:val="0"/>
          <w:lang w:eastAsia="zh-CN"/>
        </w:rPr>
      </w:pPr>
      <w:ins w:id="748" w:author="Ping, Jing (NSB - CN/Chengdu)" w:date="2019-01-20T10:36:00Z">
        <w:r>
          <w:rPr>
            <w:noProof w:val="0"/>
            <w:lang w:eastAsia="zh-CN"/>
          </w:rPr>
          <w:t xml:space="preserve">            config "false";</w:t>
        </w:r>
      </w:ins>
    </w:p>
    <w:p w:rsidR="00577C0E" w:rsidRDefault="00577C0E" w:rsidP="00577C0E">
      <w:pPr>
        <w:pStyle w:val="PL"/>
        <w:rPr>
          <w:ins w:id="749" w:author="Ping, Jing (NSB - CN/Chengdu)" w:date="2019-01-20T10:36:00Z"/>
          <w:noProof w:val="0"/>
          <w:lang w:eastAsia="zh-CN"/>
        </w:rPr>
      </w:pPr>
      <w:ins w:id="750" w:author="Ping, Jing (NSB - CN/Chengdu)" w:date="2019-01-20T10:36:00Z">
        <w:r>
          <w:rPr>
            <w:noProof w:val="0"/>
            <w:lang w:eastAsia="zh-CN"/>
          </w:rPr>
          <w:t xml:space="preserve">        </w:t>
        </w:r>
        <w:r>
          <w:rPr>
            <w:noProof w:val="0"/>
            <w:lang w:eastAsia="zh-CN"/>
          </w:rPr>
          <w:tab/>
          <w:t xml:space="preserve">type nrm-type:t_tAC; </w:t>
        </w:r>
      </w:ins>
    </w:p>
    <w:p w:rsidR="00577C0E" w:rsidRDefault="00577C0E" w:rsidP="00577C0E">
      <w:pPr>
        <w:pStyle w:val="PL"/>
        <w:rPr>
          <w:ins w:id="751" w:author="Ping, Jing (NSB - CN/Chengdu)" w:date="2019-01-20T10:36:00Z"/>
          <w:noProof w:val="0"/>
          <w:lang w:eastAsia="zh-CN"/>
        </w:rPr>
      </w:pPr>
      <w:ins w:id="752" w:author="Ping, Jing (NSB - CN/Chengdu)" w:date="2019-01-20T10:36:00Z">
        <w:r>
          <w:rPr>
            <w:noProof w:val="0"/>
            <w:lang w:eastAsia="zh-CN"/>
          </w:rPr>
          <w:t xml:space="preserve">       </w:t>
        </w:r>
        <w:r>
          <w:rPr>
            <w:noProof w:val="0"/>
            <w:lang w:eastAsia="zh-CN"/>
          </w:rPr>
          <w:tab/>
        </w:r>
      </w:ins>
    </w:p>
    <w:p w:rsidR="00577C0E" w:rsidRDefault="00577C0E" w:rsidP="00577C0E">
      <w:pPr>
        <w:pStyle w:val="PL"/>
        <w:rPr>
          <w:ins w:id="753" w:author="Ping, Jing (NSB - CN/Chengdu)" w:date="2019-01-20T10:36:00Z"/>
          <w:noProof w:val="0"/>
          <w:lang w:eastAsia="zh-CN"/>
        </w:rPr>
      </w:pPr>
      <w:ins w:id="754" w:author="Ping, Jing (NSB - CN/Chengdu)" w:date="2019-01-20T10:36:00Z">
        <w:r>
          <w:rPr>
            <w:noProof w:val="0"/>
            <w:lang w:eastAsia="zh-CN"/>
          </w:rPr>
          <w:t xml:space="preserve">        }</w:t>
        </w:r>
      </w:ins>
    </w:p>
    <w:p w:rsidR="00577C0E" w:rsidRDefault="00577C0E" w:rsidP="00577C0E">
      <w:pPr>
        <w:pStyle w:val="PL"/>
        <w:rPr>
          <w:ins w:id="755" w:author="Ping, Jing (NSB - CN/Chengdu)" w:date="2019-01-20T10:36:00Z"/>
          <w:noProof w:val="0"/>
          <w:lang w:eastAsia="zh-CN"/>
        </w:rPr>
      </w:pPr>
      <w:ins w:id="756" w:author="Ping, Jing (NSB - CN/Chengdu)" w:date="2019-01-20T10:36:00Z">
        <w:r>
          <w:rPr>
            <w:noProof w:val="0"/>
            <w:lang w:eastAsia="zh-CN"/>
          </w:rPr>
          <w:t xml:space="preserve">                </w:t>
        </w:r>
      </w:ins>
    </w:p>
    <w:p w:rsidR="00577C0E" w:rsidRDefault="00577C0E" w:rsidP="00577C0E">
      <w:pPr>
        <w:pStyle w:val="PL"/>
        <w:rPr>
          <w:ins w:id="757" w:author="Ping, Jing (NSB - CN/Chengdu)" w:date="2019-01-20T10:36:00Z"/>
          <w:noProof w:val="0"/>
          <w:lang w:eastAsia="zh-CN"/>
        </w:rPr>
      </w:pPr>
      <w:ins w:id="758" w:author="Ping, Jing (NSB - CN/Chengdu)" w:date="2019-01-20T10:36:00Z">
        <w:r>
          <w:rPr>
            <w:noProof w:val="0"/>
            <w:lang w:eastAsia="zh-CN"/>
          </w:rPr>
          <w:t xml:space="preserve">        leaf-list s-NSSAI {</w:t>
        </w:r>
      </w:ins>
    </w:p>
    <w:p w:rsidR="00577C0E" w:rsidRDefault="00577C0E" w:rsidP="00577C0E">
      <w:pPr>
        <w:pStyle w:val="PL"/>
        <w:rPr>
          <w:ins w:id="759" w:author="Ping, Jing (NSB - CN/Chengdu)" w:date="2019-01-20T10:36:00Z"/>
          <w:noProof w:val="0"/>
          <w:lang w:eastAsia="zh-CN"/>
        </w:rPr>
      </w:pPr>
      <w:ins w:id="760" w:author="Ping, Jing (NSB - CN/Chengdu)" w:date="2019-01-20T10:36:00Z">
        <w:r>
          <w:rPr>
            <w:noProof w:val="0"/>
            <w:lang w:eastAsia="zh-CN"/>
          </w:rPr>
          <w:t xml:space="preserve">            min-elements "0";</w:t>
        </w:r>
      </w:ins>
    </w:p>
    <w:p w:rsidR="00577C0E" w:rsidRDefault="00577C0E" w:rsidP="00577C0E">
      <w:pPr>
        <w:pStyle w:val="PL"/>
        <w:rPr>
          <w:ins w:id="761" w:author="Ping, Jing (NSB - CN/Chengdu)" w:date="2019-01-20T10:36:00Z"/>
          <w:noProof w:val="0"/>
          <w:lang w:eastAsia="zh-CN"/>
        </w:rPr>
      </w:pPr>
      <w:ins w:id="762" w:author="Ping, Jing (NSB - CN/Chengdu)" w:date="2019-01-20T10:36:00Z">
        <w:r>
          <w:rPr>
            <w:noProof w:val="0"/>
            <w:lang w:eastAsia="zh-CN"/>
          </w:rPr>
          <w:t xml:space="preserve">            config "true";</w:t>
        </w:r>
      </w:ins>
    </w:p>
    <w:p w:rsidR="00577C0E" w:rsidRDefault="00577C0E" w:rsidP="00577C0E">
      <w:pPr>
        <w:pStyle w:val="PL"/>
        <w:rPr>
          <w:ins w:id="763" w:author="Ping, Jing (NSB - CN/Chengdu)" w:date="2019-01-20T10:36:00Z"/>
          <w:noProof w:val="0"/>
          <w:lang w:eastAsia="zh-CN"/>
        </w:rPr>
      </w:pPr>
      <w:ins w:id="764" w:author="Ping, Jing (NSB - CN/Chengdu)" w:date="2019-01-20T10:36:00Z">
        <w:r>
          <w:rPr>
            <w:noProof w:val="0"/>
            <w:lang w:eastAsia="zh-CN"/>
          </w:rPr>
          <w:t xml:space="preserve">            description "It represents the list of S-NSSAI the managed object is capable</w:t>
        </w:r>
      </w:ins>
    </w:p>
    <w:p w:rsidR="00577C0E" w:rsidRDefault="00577C0E" w:rsidP="00577C0E">
      <w:pPr>
        <w:pStyle w:val="PL"/>
        <w:rPr>
          <w:ins w:id="765" w:author="Ping, Jing (NSB - CN/Chengdu)" w:date="2019-01-20T10:36:00Z"/>
          <w:noProof w:val="0"/>
          <w:lang w:eastAsia="zh-CN"/>
        </w:rPr>
      </w:pPr>
      <w:ins w:id="766" w:author="Ping, Jing (NSB - CN/Chengdu)" w:date="2019-01-20T10:36:00Z">
        <w:r>
          <w:rPr>
            <w:noProof w:val="0"/>
            <w:lang w:eastAsia="zh-CN"/>
          </w:rPr>
          <w:t xml:space="preserve">                    of supporting, an S-NSSAI is comprised of a SST (Slice/Service</w:t>
        </w:r>
      </w:ins>
    </w:p>
    <w:p w:rsidR="00577C0E" w:rsidRDefault="00577C0E" w:rsidP="00577C0E">
      <w:pPr>
        <w:pStyle w:val="PL"/>
        <w:rPr>
          <w:ins w:id="767" w:author="Ping, Jing (NSB - CN/Chengdu)" w:date="2019-01-20T10:36:00Z"/>
          <w:noProof w:val="0"/>
          <w:lang w:eastAsia="zh-CN"/>
        </w:rPr>
      </w:pPr>
      <w:ins w:id="768" w:author="Ping, Jing (NSB - CN/Chengdu)" w:date="2019-01-20T10:36:00Z">
        <w:r>
          <w:rPr>
            <w:noProof w:val="0"/>
            <w:lang w:eastAsia="zh-CN"/>
          </w:rPr>
          <w:t xml:space="preserve">                    type) and an optional SD (Slice Differentiator) field, (Ref. 3GPP</w:t>
        </w:r>
      </w:ins>
    </w:p>
    <w:p w:rsidR="00577C0E" w:rsidRDefault="00577C0E" w:rsidP="00577C0E">
      <w:pPr>
        <w:pStyle w:val="PL"/>
        <w:rPr>
          <w:ins w:id="769" w:author="Ping, Jing (NSB - CN/Chengdu)" w:date="2019-01-20T10:36:00Z"/>
          <w:noProof w:val="0"/>
          <w:lang w:eastAsia="zh-CN"/>
        </w:rPr>
      </w:pPr>
      <w:ins w:id="770" w:author="Ping, Jing (NSB - CN/Chengdu)" w:date="2019-01-20T10:36:00Z">
        <w:r>
          <w:rPr>
            <w:noProof w:val="0"/>
            <w:lang w:eastAsia="zh-CN"/>
          </w:rPr>
          <w:t xml:space="preserve">                    TS 23.003 [13]). ";</w:t>
        </w:r>
      </w:ins>
    </w:p>
    <w:p w:rsidR="00577C0E" w:rsidRDefault="00577C0E" w:rsidP="00577C0E">
      <w:pPr>
        <w:pStyle w:val="PL"/>
        <w:rPr>
          <w:ins w:id="771" w:author="Ping, Jing (NSB - CN/Chengdu)" w:date="2019-01-20T10:36:00Z"/>
          <w:noProof w:val="0"/>
          <w:lang w:eastAsia="zh-CN"/>
        </w:rPr>
      </w:pPr>
      <w:ins w:id="772" w:author="Ping, Jing (NSB - CN/Chengdu)" w:date="2019-01-20T10:36:00Z">
        <w:r>
          <w:rPr>
            <w:noProof w:val="0"/>
            <w:lang w:eastAsia="zh-CN"/>
          </w:rPr>
          <w:t xml:space="preserve">            reference "3GPP TS 23.003";</w:t>
        </w:r>
      </w:ins>
    </w:p>
    <w:p w:rsidR="00577C0E" w:rsidRDefault="00577C0E" w:rsidP="00577C0E">
      <w:pPr>
        <w:pStyle w:val="PL"/>
        <w:rPr>
          <w:ins w:id="773" w:author="Ping, Jing (NSB - CN/Chengdu)" w:date="2019-01-20T10:36:00Z"/>
          <w:noProof w:val="0"/>
          <w:lang w:eastAsia="zh-CN"/>
        </w:rPr>
      </w:pPr>
      <w:ins w:id="774" w:author="Ping, Jing (NSB - CN/Chengdu)" w:date="2019-01-20T10:36:00Z">
        <w:r>
          <w:rPr>
            <w:noProof w:val="0"/>
            <w:lang w:eastAsia="zh-CN"/>
          </w:rPr>
          <w:t xml:space="preserve">        </w:t>
        </w:r>
        <w:r>
          <w:rPr>
            <w:noProof w:val="0"/>
            <w:lang w:eastAsia="zh-CN"/>
          </w:rPr>
          <w:tab/>
          <w:t xml:space="preserve">type nrm-type:t_s-NSSAI; </w:t>
        </w:r>
      </w:ins>
    </w:p>
    <w:p w:rsidR="00577C0E" w:rsidRDefault="00577C0E" w:rsidP="00577C0E">
      <w:pPr>
        <w:pStyle w:val="PL"/>
        <w:rPr>
          <w:ins w:id="775" w:author="Ping, Jing (NSB - CN/Chengdu)" w:date="2019-01-20T10:36:00Z"/>
          <w:noProof w:val="0"/>
          <w:lang w:eastAsia="zh-CN"/>
        </w:rPr>
      </w:pPr>
      <w:ins w:id="776" w:author="Ping, Jing (NSB - CN/Chengdu)" w:date="2019-01-20T10:36:00Z">
        <w:r>
          <w:rPr>
            <w:noProof w:val="0"/>
            <w:lang w:eastAsia="zh-CN"/>
          </w:rPr>
          <w:t xml:space="preserve">        }</w:t>
        </w:r>
      </w:ins>
    </w:p>
    <w:p w:rsidR="00577C0E" w:rsidRDefault="00577C0E" w:rsidP="00577C0E">
      <w:pPr>
        <w:pStyle w:val="PL"/>
        <w:rPr>
          <w:ins w:id="777" w:author="Ping, Jing (NSB - CN/Chengdu)" w:date="2019-01-20T10:36:00Z"/>
          <w:noProof w:val="0"/>
          <w:lang w:eastAsia="zh-CN"/>
        </w:rPr>
      </w:pPr>
      <w:ins w:id="778" w:author="Ping, Jing (NSB - CN/Chengdu)" w:date="2019-01-20T10:36:00Z">
        <w:r>
          <w:rPr>
            <w:noProof w:val="0"/>
            <w:lang w:eastAsia="zh-CN"/>
          </w:rPr>
          <w:t xml:space="preserve">        </w:t>
        </w:r>
      </w:ins>
    </w:p>
    <w:p w:rsidR="00577C0E" w:rsidRDefault="00577C0E" w:rsidP="00577C0E">
      <w:pPr>
        <w:pStyle w:val="PL"/>
        <w:rPr>
          <w:ins w:id="779" w:author="Ping, Jing (NSB - CN/Chengdu)" w:date="2019-01-20T10:36:00Z"/>
          <w:noProof w:val="0"/>
          <w:lang w:eastAsia="zh-CN"/>
        </w:rPr>
      </w:pPr>
      <w:ins w:id="780" w:author="Ping, Jing (NSB - CN/Chengdu)" w:date="2019-01-20T10:36:00Z">
        <w:r>
          <w:rPr>
            <w:noProof w:val="0"/>
            <w:lang w:eastAsia="zh-CN"/>
          </w:rPr>
          <w:t xml:space="preserve">        leaf-list aMFSetMember {</w:t>
        </w:r>
      </w:ins>
    </w:p>
    <w:p w:rsidR="00577C0E" w:rsidRDefault="00577C0E" w:rsidP="00577C0E">
      <w:pPr>
        <w:pStyle w:val="PL"/>
        <w:rPr>
          <w:ins w:id="781" w:author="Ping, Jing (NSB - CN/Chengdu)" w:date="2019-01-20T10:36:00Z"/>
          <w:noProof w:val="0"/>
          <w:lang w:eastAsia="zh-CN"/>
        </w:rPr>
      </w:pPr>
      <w:ins w:id="782" w:author="Ping, Jing (NSB - CN/Chengdu)" w:date="2019-01-20T10:36:00Z">
        <w:r>
          <w:rPr>
            <w:noProof w:val="0"/>
            <w:lang w:eastAsia="zh-CN"/>
          </w:rPr>
          <w:t xml:space="preserve">            description "AMF funciton list in the aMFSet";</w:t>
        </w:r>
      </w:ins>
    </w:p>
    <w:p w:rsidR="00577C0E" w:rsidRDefault="00577C0E" w:rsidP="00577C0E">
      <w:pPr>
        <w:pStyle w:val="PL"/>
        <w:rPr>
          <w:ins w:id="783" w:author="Ping, Jing (NSB - CN/Chengdu)" w:date="2019-01-20T10:36:00Z"/>
          <w:noProof w:val="0"/>
          <w:lang w:eastAsia="zh-CN"/>
        </w:rPr>
      </w:pPr>
      <w:ins w:id="784" w:author="Ping, Jing (NSB - CN/Chengdu)" w:date="2019-01-20T10:36:00Z">
        <w:r>
          <w:rPr>
            <w:noProof w:val="0"/>
            <w:lang w:eastAsia="zh-CN"/>
          </w:rPr>
          <w:t xml:space="preserve">        </w:t>
        </w:r>
        <w:r>
          <w:rPr>
            <w:noProof w:val="0"/>
            <w:lang w:eastAsia="zh-CN"/>
          </w:rPr>
          <w:tab/>
          <w:t>min-elements "0";</w:t>
        </w:r>
      </w:ins>
    </w:p>
    <w:p w:rsidR="00577C0E" w:rsidRDefault="00577C0E" w:rsidP="00577C0E">
      <w:pPr>
        <w:pStyle w:val="PL"/>
        <w:rPr>
          <w:ins w:id="785" w:author="Ping, Jing (NSB - CN/Chengdu)" w:date="2019-01-20T10:36:00Z"/>
          <w:noProof w:val="0"/>
          <w:lang w:eastAsia="zh-CN"/>
        </w:rPr>
      </w:pPr>
      <w:ins w:id="786" w:author="Ping, Jing (NSB - CN/Chengdu)" w:date="2019-01-20T10:36:00Z">
        <w:r>
          <w:rPr>
            <w:noProof w:val="0"/>
            <w:lang w:eastAsia="zh-CN"/>
          </w:rPr>
          <w:t xml:space="preserve">            config "true";</w:t>
        </w:r>
      </w:ins>
    </w:p>
    <w:p w:rsidR="00577C0E" w:rsidRDefault="00577C0E" w:rsidP="00577C0E">
      <w:pPr>
        <w:pStyle w:val="PL"/>
        <w:rPr>
          <w:ins w:id="787" w:author="Ping, Jing (NSB - CN/Chengdu)" w:date="2019-01-20T10:36:00Z"/>
          <w:noProof w:val="0"/>
          <w:lang w:eastAsia="zh-CN"/>
        </w:rPr>
      </w:pPr>
      <w:ins w:id="788" w:author="Ping, Jing (NSB - CN/Chengdu)" w:date="2019-01-20T10:36:00Z">
        <w:r>
          <w:rPr>
            <w:noProof w:val="0"/>
            <w:lang w:eastAsia="zh-CN"/>
          </w:rPr>
          <w:t xml:space="preserve">        </w:t>
        </w:r>
        <w:r>
          <w:rPr>
            <w:noProof w:val="0"/>
            <w:lang w:eastAsia="zh-CN"/>
          </w:rPr>
          <w:tab/>
          <w:t xml:space="preserve">type nrm-type:t_dn;    </w:t>
        </w:r>
        <w:r>
          <w:rPr>
            <w:noProof w:val="0"/>
            <w:lang w:eastAsia="zh-CN"/>
          </w:rPr>
          <w:tab/>
        </w:r>
      </w:ins>
    </w:p>
    <w:p w:rsidR="00577C0E" w:rsidRDefault="00577C0E" w:rsidP="00577C0E">
      <w:pPr>
        <w:pStyle w:val="PL"/>
        <w:rPr>
          <w:ins w:id="789" w:author="Ping, Jing (NSB - CN/Chengdu)" w:date="2019-01-20T10:36:00Z"/>
          <w:noProof w:val="0"/>
          <w:lang w:eastAsia="zh-CN"/>
        </w:rPr>
      </w:pPr>
      <w:ins w:id="790" w:author="Ping, Jing (NSB - CN/Chengdu)" w:date="2019-01-20T10:36:00Z">
        <w:r>
          <w:rPr>
            <w:noProof w:val="0"/>
            <w:lang w:eastAsia="zh-CN"/>
          </w:rPr>
          <w:t xml:space="preserve">        }</w:t>
        </w:r>
      </w:ins>
    </w:p>
    <w:p w:rsidR="00577C0E" w:rsidRDefault="00577C0E" w:rsidP="00577C0E">
      <w:pPr>
        <w:pStyle w:val="PL"/>
        <w:rPr>
          <w:ins w:id="791" w:author="Ping, Jing (NSB - CN/Chengdu)" w:date="2019-01-20T10:36:00Z"/>
          <w:noProof w:val="0"/>
          <w:lang w:eastAsia="zh-CN"/>
        </w:rPr>
      </w:pPr>
      <w:ins w:id="792" w:author="Ping, Jing (NSB - CN/Chengdu)" w:date="2019-01-20T10:36:00Z">
        <w:r>
          <w:rPr>
            <w:noProof w:val="0"/>
            <w:lang w:eastAsia="zh-CN"/>
          </w:rPr>
          <w:t xml:space="preserve">        </w:t>
        </w:r>
      </w:ins>
    </w:p>
    <w:p w:rsidR="00577C0E" w:rsidRDefault="00577C0E" w:rsidP="00577C0E">
      <w:pPr>
        <w:pStyle w:val="PL"/>
        <w:rPr>
          <w:ins w:id="793" w:author="Ping, Jing (NSB - CN/Chengdu)" w:date="2019-01-20T10:36:00Z"/>
          <w:noProof w:val="0"/>
          <w:lang w:eastAsia="zh-CN"/>
        </w:rPr>
      </w:pPr>
      <w:ins w:id="794" w:author="Ping, Jing (NSB - CN/Chengdu)" w:date="2019-01-20T10:36:00Z">
        <w:r>
          <w:rPr>
            <w:noProof w:val="0"/>
            <w:lang w:eastAsia="zh-CN"/>
          </w:rPr>
          <w:t xml:space="preserve">        leaf aMFRegion {</w:t>
        </w:r>
      </w:ins>
    </w:p>
    <w:p w:rsidR="00577C0E" w:rsidRDefault="00577C0E" w:rsidP="00577C0E">
      <w:pPr>
        <w:pStyle w:val="PL"/>
        <w:rPr>
          <w:ins w:id="795" w:author="Ping, Jing (NSB - CN/Chengdu)" w:date="2019-01-20T10:36:00Z"/>
          <w:noProof w:val="0"/>
          <w:lang w:eastAsia="zh-CN"/>
        </w:rPr>
      </w:pPr>
      <w:ins w:id="796" w:author="Ping, Jing (NSB - CN/Chengdu)" w:date="2019-01-20T10:36:00Z">
        <w:r>
          <w:rPr>
            <w:noProof w:val="0"/>
            <w:lang w:eastAsia="zh-CN"/>
          </w:rPr>
          <w:t xml:space="preserve">        </w:t>
        </w:r>
        <w:r>
          <w:rPr>
            <w:noProof w:val="0"/>
            <w:lang w:eastAsia="zh-CN"/>
          </w:rPr>
          <w:tab/>
          <w:t>description "associated aMFRegion the aMFSet belong to";</w:t>
        </w:r>
      </w:ins>
    </w:p>
    <w:p w:rsidR="00577C0E" w:rsidRDefault="00577C0E" w:rsidP="00577C0E">
      <w:pPr>
        <w:pStyle w:val="PL"/>
        <w:rPr>
          <w:ins w:id="797" w:author="Ping, Jing (NSB - CN/Chengdu)" w:date="2019-01-20T10:36:00Z"/>
          <w:noProof w:val="0"/>
          <w:lang w:eastAsia="zh-CN"/>
        </w:rPr>
      </w:pPr>
      <w:ins w:id="798" w:author="Ping, Jing (NSB - CN/Chengdu)" w:date="2019-01-20T10:36:00Z">
        <w:r>
          <w:rPr>
            <w:noProof w:val="0"/>
            <w:lang w:eastAsia="zh-CN"/>
          </w:rPr>
          <w:t xml:space="preserve">        </w:t>
        </w:r>
        <w:r>
          <w:rPr>
            <w:noProof w:val="0"/>
            <w:lang w:eastAsia="zh-CN"/>
          </w:rPr>
          <w:tab/>
          <w:t>type nrm-type:t_dn;</w:t>
        </w:r>
      </w:ins>
    </w:p>
    <w:p w:rsidR="00577C0E" w:rsidRDefault="00577C0E" w:rsidP="00577C0E">
      <w:pPr>
        <w:pStyle w:val="PL"/>
        <w:rPr>
          <w:ins w:id="799" w:author="Ping, Jing (NSB - CN/Chengdu)" w:date="2019-01-20T10:36:00Z"/>
          <w:noProof w:val="0"/>
          <w:lang w:eastAsia="zh-CN"/>
        </w:rPr>
      </w:pPr>
      <w:ins w:id="800" w:author="Ping, Jing (NSB - CN/Chengdu)" w:date="2019-01-20T10:36:00Z">
        <w:r>
          <w:rPr>
            <w:noProof w:val="0"/>
            <w:lang w:eastAsia="zh-CN"/>
          </w:rPr>
          <w:t xml:space="preserve">        }</w:t>
        </w:r>
      </w:ins>
    </w:p>
    <w:p w:rsidR="00577C0E" w:rsidRDefault="00577C0E" w:rsidP="00577C0E">
      <w:pPr>
        <w:pStyle w:val="PL"/>
        <w:rPr>
          <w:ins w:id="801" w:author="Ping, Jing (NSB - CN/Chengdu)" w:date="2019-01-20T10:36:00Z"/>
          <w:noProof w:val="0"/>
          <w:lang w:eastAsia="zh-CN"/>
        </w:rPr>
      </w:pPr>
      <w:ins w:id="802" w:author="Ping, Jing (NSB - CN/Chengdu)" w:date="2019-01-20T10:36:00Z">
        <w:r>
          <w:rPr>
            <w:noProof w:val="0"/>
            <w:lang w:eastAsia="zh-CN"/>
          </w:rPr>
          <w:tab/>
        </w:r>
        <w:r>
          <w:rPr>
            <w:noProof w:val="0"/>
            <w:lang w:eastAsia="zh-CN"/>
          </w:rPr>
          <w:tab/>
          <w:t xml:space="preserve">   </w:t>
        </w:r>
        <w:r>
          <w:rPr>
            <w:noProof w:val="0"/>
            <w:lang w:eastAsia="zh-CN"/>
          </w:rPr>
          <w:tab/>
        </w:r>
      </w:ins>
    </w:p>
    <w:p w:rsidR="00577C0E" w:rsidRDefault="00577C0E" w:rsidP="00577C0E">
      <w:pPr>
        <w:pStyle w:val="PL"/>
        <w:rPr>
          <w:ins w:id="803" w:author="Ping, Jing (NSB - CN/Chengdu)" w:date="2019-01-20T10:36:00Z"/>
          <w:noProof w:val="0"/>
          <w:lang w:eastAsia="zh-CN"/>
        </w:rPr>
      </w:pPr>
      <w:ins w:id="804" w:author="Ping, Jing (NSB - CN/Chengdu)" w:date="2019-01-20T10:36:00Z">
        <w:r>
          <w:rPr>
            <w:noProof w:val="0"/>
            <w:lang w:eastAsia="zh-CN"/>
          </w:rPr>
          <w:t xml:space="preserve">     }</w:t>
        </w:r>
      </w:ins>
    </w:p>
    <w:p w:rsidR="00577C0E" w:rsidRDefault="00577C0E" w:rsidP="00577C0E">
      <w:pPr>
        <w:pStyle w:val="PL"/>
        <w:rPr>
          <w:ins w:id="805" w:author="Ping, Jing (NSB - CN/Chengdu)" w:date="2019-01-20T10:36:00Z"/>
          <w:noProof w:val="0"/>
          <w:lang w:eastAsia="zh-CN"/>
        </w:rPr>
      </w:pPr>
    </w:p>
    <w:p w:rsidR="00577C0E" w:rsidRPr="002B15AA" w:rsidRDefault="00577C0E" w:rsidP="00577C0E">
      <w:pPr>
        <w:pStyle w:val="PL"/>
        <w:rPr>
          <w:noProof w:val="0"/>
          <w:lang w:eastAsia="zh-CN"/>
        </w:rPr>
      </w:pPr>
      <w:ins w:id="806" w:author="Ping, Jing (NSB - CN/Chengdu)" w:date="2019-01-20T10:36:00Z">
        <w:r>
          <w:rPr>
            <w:noProof w:val="0"/>
            <w:lang w:eastAsia="zh-CN"/>
          </w:rPr>
          <w:t>}</w:t>
        </w:r>
      </w:ins>
    </w:p>
    <w:p w:rsidR="00C12AE1" w:rsidRPr="002B15AA" w:rsidRDefault="00C12AE1" w:rsidP="00C12AE1">
      <w:pPr>
        <w:pStyle w:val="Heading3"/>
        <w:rPr>
          <w:lang w:eastAsia="zh-CN"/>
        </w:rPr>
      </w:pPr>
      <w:bookmarkStart w:id="807" w:name="_Toc532488377"/>
      <w:r w:rsidRPr="002B15AA">
        <w:rPr>
          <w:lang w:eastAsia="zh-CN"/>
        </w:rPr>
        <w:t>H.4.3.5</w:t>
      </w:r>
      <w:r w:rsidRPr="002B15AA">
        <w:rPr>
          <w:lang w:eastAsia="zh-CN"/>
        </w:rPr>
        <w:tab/>
        <w:t>NGC submodule, "</w:t>
      </w:r>
      <w:r w:rsidRPr="002B15AA">
        <w:rPr>
          <w:rFonts w:ascii="Consolas" w:hAnsi="Consolas" w:cs="Consolas"/>
          <w:color w:val="000000"/>
          <w:lang w:eastAsia="zh-CN"/>
        </w:rPr>
        <w:t>ngc-AUSFFunction.yang</w:t>
      </w:r>
      <w:r w:rsidRPr="002B15AA">
        <w:rPr>
          <w:lang w:eastAsia="zh-CN"/>
        </w:rPr>
        <w:t>"</w:t>
      </w:r>
      <w:bookmarkEnd w:id="807"/>
    </w:p>
    <w:p w:rsidR="00C12AE1" w:rsidRPr="002B15AA" w:rsidRDefault="00C12AE1" w:rsidP="00C12AE1">
      <w:pPr>
        <w:pStyle w:val="PL"/>
        <w:rPr>
          <w:noProof w:val="0"/>
          <w:lang w:eastAsia="zh-CN"/>
        </w:rPr>
      </w:pPr>
      <w:r w:rsidRPr="002B15AA">
        <w:rPr>
          <w:noProof w:val="0"/>
          <w:lang w:eastAsia="zh-CN"/>
        </w:rPr>
        <w:t>submodule ngc-AUSFFunction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"AUSFFunction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AUSFFunction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808" w:author="Ping, Jing (NSB - CN/Chengdu)" w:date="2019-01-20T10:42:00Z">
        <w:r w:rsidRPr="002B15AA" w:rsidDel="000151BA">
          <w:rPr>
            <w:noProof w:val="0"/>
            <w:lang w:eastAsia="zh-CN"/>
          </w:rPr>
          <w:delText xml:space="preserve">container </w:delText>
        </w:r>
      </w:del>
      <w:ins w:id="809" w:author="Ping, Jing (NSB - CN/Chengdu)" w:date="2019-01-20T10:42:00Z">
        <w:r w:rsidR="000151BA">
          <w:rPr>
            <w:noProof w:val="0"/>
            <w:lang w:eastAsia="zh-CN"/>
          </w:rPr>
          <w:t>list</w:t>
        </w:r>
        <w:r w:rsidR="000151BA" w:rsidRPr="002B15AA">
          <w:rPr>
            <w:noProof w:val="0"/>
            <w:lang w:eastAsia="zh-CN"/>
          </w:rPr>
          <w:t xml:space="preserve"> </w:t>
        </w:r>
      </w:ins>
      <w:r w:rsidRPr="002B15AA">
        <w:rPr>
          <w:noProof w:val="0"/>
          <w:lang w:eastAsia="zh-CN"/>
        </w:rPr>
        <w:t>EP_N12 { uses ep-rp:EP_N12;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810" w:author="Ping, Jing (NSB - CN/Chengdu)" w:date="2019-01-20T10:42:00Z">
        <w:r w:rsidRPr="002B15AA" w:rsidDel="000151BA">
          <w:rPr>
            <w:noProof w:val="0"/>
            <w:lang w:eastAsia="zh-CN"/>
          </w:rPr>
          <w:delText xml:space="preserve">container </w:delText>
        </w:r>
      </w:del>
      <w:ins w:id="811" w:author="Ping, Jing (NSB - CN/Chengdu)" w:date="2019-01-20T10:42:00Z">
        <w:r w:rsidR="000151BA">
          <w:rPr>
            <w:noProof w:val="0"/>
            <w:lang w:eastAsia="zh-CN"/>
          </w:rPr>
          <w:t>list</w:t>
        </w:r>
        <w:r w:rsidR="000151BA" w:rsidRPr="002B15AA">
          <w:rPr>
            <w:noProof w:val="0"/>
            <w:lang w:eastAsia="zh-CN"/>
          </w:rPr>
          <w:t xml:space="preserve"> </w:t>
        </w:r>
      </w:ins>
      <w:r w:rsidRPr="002B15AA">
        <w:rPr>
          <w:noProof w:val="0"/>
          <w:lang w:eastAsia="zh-CN"/>
        </w:rPr>
        <w:t>EP_N13 { uses ep-rp:EP_N13;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id;</w:t>
      </w:r>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812" w:name="_Toc532488378"/>
      <w:r w:rsidRPr="002B15AA">
        <w:rPr>
          <w:lang w:eastAsia="zh-CN"/>
        </w:rPr>
        <w:t>H.4.3.6</w:t>
      </w:r>
      <w:r w:rsidRPr="002B15AA">
        <w:rPr>
          <w:lang w:eastAsia="zh-CN"/>
        </w:rPr>
        <w:tab/>
        <w:t>NGC submodule, "</w:t>
      </w:r>
      <w:r w:rsidRPr="002B15AA">
        <w:rPr>
          <w:rFonts w:ascii="Consolas" w:hAnsi="Consolas" w:cs="Consolas"/>
          <w:color w:val="000000"/>
          <w:lang w:eastAsia="zh-CN"/>
        </w:rPr>
        <w:t>ngc-LMFFunction</w:t>
      </w:r>
      <w:r w:rsidRPr="002B15AA">
        <w:rPr>
          <w:lang w:eastAsia="zh-CN"/>
        </w:rPr>
        <w:t>.yang"</w:t>
      </w:r>
      <w:bookmarkEnd w:id="812"/>
    </w:p>
    <w:p w:rsidR="00C12AE1" w:rsidRPr="002B15AA" w:rsidDel="0064081E" w:rsidRDefault="00C12AE1" w:rsidP="00C12AE1">
      <w:pPr>
        <w:pStyle w:val="PL"/>
        <w:rPr>
          <w:del w:id="813" w:author="Ping, Jing (NSB - CN/Chengdu)" w:date="2019-01-20T10:50:00Z"/>
          <w:noProof w:val="0"/>
          <w:lang w:eastAsia="zh-CN"/>
        </w:rPr>
      </w:pPr>
      <w:del w:id="814" w:author="Ping, Jing (NSB - CN/Chengdu)" w:date="2019-01-20T10:50:00Z">
        <w:r w:rsidRPr="002B15AA" w:rsidDel="0064081E">
          <w:rPr>
            <w:noProof w:val="0"/>
            <w:lang w:eastAsia="zh-CN"/>
          </w:rPr>
          <w:delText>submodule ngc-AUSFFunction {</w:delText>
        </w:r>
      </w:del>
    </w:p>
    <w:p w:rsidR="00C12AE1" w:rsidRPr="002B15AA" w:rsidDel="0064081E" w:rsidRDefault="00C12AE1" w:rsidP="00C12AE1">
      <w:pPr>
        <w:pStyle w:val="PL"/>
        <w:rPr>
          <w:del w:id="815" w:author="Ping, Jing (NSB - CN/Chengdu)" w:date="2019-01-20T10:50:00Z"/>
          <w:noProof w:val="0"/>
          <w:lang w:eastAsia="zh-CN"/>
        </w:rPr>
      </w:pPr>
      <w:del w:id="816"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17" w:author="Ping, Jing (NSB - CN/Chengdu)" w:date="2019-01-20T10:50:00Z"/>
          <w:noProof w:val="0"/>
          <w:lang w:eastAsia="zh-CN"/>
        </w:rPr>
      </w:pPr>
      <w:del w:id="818" w:author="Ping, Jing (NSB - CN/Chengdu)" w:date="2019-01-20T10:50:00Z">
        <w:r w:rsidRPr="002B15AA" w:rsidDel="0064081E">
          <w:rPr>
            <w:noProof w:val="0"/>
            <w:lang w:eastAsia="zh-CN"/>
          </w:rPr>
          <w:tab/>
          <w:delText>belongs-to ngc { prefix ngc; }</w:delText>
        </w:r>
      </w:del>
    </w:p>
    <w:p w:rsidR="00C12AE1" w:rsidRPr="002B15AA" w:rsidDel="0064081E" w:rsidRDefault="00C12AE1" w:rsidP="00C12AE1">
      <w:pPr>
        <w:pStyle w:val="PL"/>
        <w:rPr>
          <w:del w:id="819" w:author="Ping, Jing (NSB - CN/Chengdu)" w:date="2019-01-20T10:50:00Z"/>
          <w:noProof w:val="0"/>
          <w:lang w:eastAsia="zh-CN"/>
        </w:rPr>
      </w:pPr>
      <w:del w:id="820"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21" w:author="Ping, Jing (NSB - CN/Chengdu)" w:date="2019-01-20T10:50:00Z"/>
          <w:noProof w:val="0"/>
          <w:lang w:eastAsia="zh-CN"/>
        </w:rPr>
      </w:pPr>
      <w:del w:id="822" w:author="Ping, Jing (NSB - CN/Chengdu)" w:date="2019-01-20T10:50:00Z">
        <w:r w:rsidRPr="002B15AA" w:rsidDel="0064081E">
          <w:rPr>
            <w:noProof w:val="0"/>
            <w:lang w:eastAsia="zh-CN"/>
          </w:rPr>
          <w:tab/>
          <w:delText>import EP_RP { prefix ep-rp; revision-date "2018-07-31"; }</w:delText>
        </w:r>
      </w:del>
    </w:p>
    <w:p w:rsidR="00C12AE1" w:rsidRPr="002B15AA" w:rsidDel="0064081E" w:rsidRDefault="00C12AE1" w:rsidP="00C12AE1">
      <w:pPr>
        <w:pStyle w:val="PL"/>
        <w:rPr>
          <w:del w:id="823" w:author="Ping, Jing (NSB - CN/Chengdu)" w:date="2019-01-20T10:50:00Z"/>
          <w:noProof w:val="0"/>
          <w:lang w:eastAsia="zh-CN"/>
        </w:rPr>
      </w:pPr>
      <w:del w:id="824" w:author="Ping, Jing (NSB - CN/Chengdu)" w:date="2019-01-20T10:50:00Z">
        <w:r w:rsidRPr="002B15AA" w:rsidDel="0064081E">
          <w:rPr>
            <w:noProof w:val="0"/>
            <w:lang w:eastAsia="zh-CN"/>
          </w:rPr>
          <w:delText xml:space="preserve">    import ManagedFunction { prefix mf; revision-date "2018-07-31"; }</w:delText>
        </w:r>
      </w:del>
    </w:p>
    <w:p w:rsidR="00C12AE1" w:rsidRPr="002B15AA" w:rsidDel="0064081E" w:rsidRDefault="00C12AE1" w:rsidP="00C12AE1">
      <w:pPr>
        <w:pStyle w:val="PL"/>
        <w:rPr>
          <w:del w:id="825" w:author="Ping, Jing (NSB - CN/Chengdu)" w:date="2019-01-20T10:50:00Z"/>
          <w:noProof w:val="0"/>
          <w:lang w:eastAsia="zh-CN"/>
        </w:rPr>
      </w:pPr>
      <w:del w:id="826" w:author="Ping, Jing (NSB - CN/Chengdu)" w:date="2019-01-20T10:50:00Z">
        <w:r w:rsidRPr="002B15AA" w:rsidDel="0064081E">
          <w:rPr>
            <w:noProof w:val="0"/>
            <w:lang w:eastAsia="zh-CN"/>
          </w:rPr>
          <w:delText xml:space="preserve">    import nrm-types-3gpp { prefix nrm-type; revision-date "2018-07-31"; }</w:delText>
        </w:r>
      </w:del>
    </w:p>
    <w:p w:rsidR="00C12AE1" w:rsidRPr="002B15AA" w:rsidDel="0064081E" w:rsidRDefault="00C12AE1" w:rsidP="00C12AE1">
      <w:pPr>
        <w:pStyle w:val="PL"/>
        <w:rPr>
          <w:del w:id="827" w:author="Ping, Jing (NSB - CN/Chengdu)" w:date="2019-01-20T10:50:00Z"/>
          <w:noProof w:val="0"/>
          <w:lang w:eastAsia="zh-CN"/>
        </w:rPr>
      </w:pPr>
      <w:del w:id="828" w:author="Ping, Jing (NSB - CN/Chengdu)" w:date="2019-01-20T10:50:00Z">
        <w:r w:rsidRPr="002B15AA" w:rsidDel="0064081E">
          <w:rPr>
            <w:noProof w:val="0"/>
            <w:lang w:eastAsia="zh-CN"/>
          </w:rPr>
          <w:delText xml:space="preserve">    import ietf-inet-types { prefix inet; revision-date "2010-09-24"; }  </w:delText>
        </w:r>
      </w:del>
    </w:p>
    <w:p w:rsidR="00C12AE1" w:rsidRPr="002B15AA" w:rsidDel="0064081E" w:rsidRDefault="00C12AE1" w:rsidP="00C12AE1">
      <w:pPr>
        <w:pStyle w:val="PL"/>
        <w:rPr>
          <w:del w:id="829" w:author="Ping, Jing (NSB - CN/Chengdu)" w:date="2019-01-20T10:50:00Z"/>
          <w:noProof w:val="0"/>
          <w:lang w:eastAsia="zh-CN"/>
        </w:rPr>
      </w:pPr>
    </w:p>
    <w:p w:rsidR="00C12AE1" w:rsidRPr="002B15AA" w:rsidDel="0064081E" w:rsidRDefault="00C12AE1" w:rsidP="00C12AE1">
      <w:pPr>
        <w:pStyle w:val="PL"/>
        <w:rPr>
          <w:del w:id="830" w:author="Ping, Jing (NSB - CN/Chengdu)" w:date="2019-01-20T10:50:00Z"/>
          <w:noProof w:val="0"/>
          <w:lang w:eastAsia="zh-CN"/>
        </w:rPr>
      </w:pPr>
      <w:del w:id="831" w:author="Ping, Jing (NSB - CN/Chengdu)" w:date="2019-01-20T10:50:00Z">
        <w:r w:rsidRPr="002B15AA" w:rsidDel="0064081E">
          <w:rPr>
            <w:noProof w:val="0"/>
            <w:lang w:eastAsia="zh-CN"/>
          </w:rPr>
          <w:delText xml:space="preserve">    description "AUSFFunction derived from basic ManagedFunction";</w:delText>
        </w:r>
      </w:del>
    </w:p>
    <w:p w:rsidR="00C12AE1" w:rsidRPr="002B15AA" w:rsidDel="0064081E" w:rsidRDefault="00C12AE1" w:rsidP="00C12AE1">
      <w:pPr>
        <w:pStyle w:val="PL"/>
        <w:rPr>
          <w:del w:id="832" w:author="Ping, Jing (NSB - CN/Chengdu)" w:date="2019-01-20T10:50:00Z"/>
          <w:noProof w:val="0"/>
          <w:lang w:eastAsia="zh-CN"/>
        </w:rPr>
      </w:pPr>
    </w:p>
    <w:p w:rsidR="00C12AE1" w:rsidRPr="002B15AA" w:rsidDel="0064081E" w:rsidRDefault="00C12AE1" w:rsidP="00C12AE1">
      <w:pPr>
        <w:pStyle w:val="PL"/>
        <w:rPr>
          <w:del w:id="833" w:author="Ping, Jing (NSB - CN/Chengdu)" w:date="2019-01-20T10:50:00Z"/>
          <w:noProof w:val="0"/>
          <w:lang w:eastAsia="zh-CN"/>
        </w:rPr>
      </w:pPr>
      <w:del w:id="834" w:author="Ping, Jing (NSB - CN/Chengdu)" w:date="2019-01-20T10:50:00Z">
        <w:r w:rsidRPr="002B15AA" w:rsidDel="0064081E">
          <w:rPr>
            <w:noProof w:val="0"/>
            <w:lang w:eastAsia="zh-CN"/>
          </w:rPr>
          <w:delText xml:space="preserve">    revision 2018-08-07 {</w:delText>
        </w:r>
      </w:del>
    </w:p>
    <w:p w:rsidR="00C12AE1" w:rsidRPr="002B15AA" w:rsidDel="0064081E" w:rsidRDefault="00C12AE1" w:rsidP="00C12AE1">
      <w:pPr>
        <w:pStyle w:val="PL"/>
        <w:rPr>
          <w:del w:id="835" w:author="Ping, Jing (NSB - CN/Chengdu)" w:date="2019-01-20T10:50:00Z"/>
          <w:noProof w:val="0"/>
          <w:lang w:eastAsia="zh-CN"/>
        </w:rPr>
      </w:pPr>
      <w:del w:id="836" w:author="Ping, Jing (NSB - CN/Chengdu)" w:date="2019-01-20T10:50:00Z">
        <w:r w:rsidRPr="002B15AA" w:rsidDel="0064081E">
          <w:rPr>
            <w:noProof w:val="0"/>
            <w:lang w:eastAsia="zh-CN"/>
          </w:rPr>
          <w:delText xml:space="preserve">        description "Initial revision";</w:delText>
        </w:r>
      </w:del>
    </w:p>
    <w:p w:rsidR="00C12AE1" w:rsidRPr="002B15AA" w:rsidDel="0064081E" w:rsidRDefault="00C12AE1" w:rsidP="00C12AE1">
      <w:pPr>
        <w:pStyle w:val="PL"/>
        <w:rPr>
          <w:del w:id="837" w:author="Ping, Jing (NSB - CN/Chengdu)" w:date="2019-01-20T10:50:00Z"/>
          <w:noProof w:val="0"/>
          <w:lang w:eastAsia="zh-CN"/>
        </w:rPr>
      </w:pPr>
      <w:del w:id="838"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39" w:author="Ping, Jing (NSB - CN/Chengdu)" w:date="2019-01-20T10:50:00Z"/>
          <w:noProof w:val="0"/>
          <w:lang w:eastAsia="zh-CN"/>
        </w:rPr>
      </w:pPr>
    </w:p>
    <w:p w:rsidR="00C12AE1" w:rsidRPr="002B15AA" w:rsidDel="0064081E" w:rsidRDefault="00C12AE1" w:rsidP="00C12AE1">
      <w:pPr>
        <w:pStyle w:val="PL"/>
        <w:rPr>
          <w:del w:id="840" w:author="Ping, Jing (NSB - CN/Chengdu)" w:date="2019-01-20T10:50:00Z"/>
          <w:noProof w:val="0"/>
          <w:lang w:eastAsia="zh-CN"/>
        </w:rPr>
      </w:pPr>
      <w:del w:id="841" w:author="Ping, Jing (NSB - CN/Chengdu)" w:date="2019-01-20T10:50:00Z">
        <w:r w:rsidRPr="002B15AA" w:rsidDel="0064081E">
          <w:rPr>
            <w:noProof w:val="0"/>
            <w:lang w:eastAsia="zh-CN"/>
          </w:rPr>
          <w:delText xml:space="preserve">    grouping AUSFFunction {</w:delText>
        </w:r>
      </w:del>
    </w:p>
    <w:p w:rsidR="00C12AE1" w:rsidRPr="002B15AA" w:rsidDel="0064081E" w:rsidRDefault="00C12AE1" w:rsidP="00C12AE1">
      <w:pPr>
        <w:pStyle w:val="PL"/>
        <w:rPr>
          <w:del w:id="842" w:author="Ping, Jing (NSB - CN/Chengdu)" w:date="2019-01-20T10:50:00Z"/>
          <w:noProof w:val="0"/>
          <w:lang w:eastAsia="zh-CN"/>
        </w:rPr>
      </w:pPr>
      <w:del w:id="843" w:author="Ping, Jing (NSB - CN/Chengdu)" w:date="2019-01-20T10:50:00Z">
        <w:r w:rsidRPr="002B15AA" w:rsidDel="0064081E">
          <w:rPr>
            <w:noProof w:val="0"/>
            <w:lang w:eastAsia="zh-CN"/>
          </w:rPr>
          <w:delText xml:space="preserve">        uses mf:ManagedFunction; </w:delText>
        </w:r>
      </w:del>
    </w:p>
    <w:p w:rsidR="00C12AE1" w:rsidRPr="002B15AA" w:rsidDel="0064081E" w:rsidRDefault="00C12AE1" w:rsidP="00C12AE1">
      <w:pPr>
        <w:pStyle w:val="PL"/>
        <w:rPr>
          <w:del w:id="844" w:author="Ping, Jing (NSB - CN/Chengdu)" w:date="2019-01-20T10:50:00Z"/>
          <w:noProof w:val="0"/>
          <w:lang w:eastAsia="zh-CN"/>
        </w:rPr>
      </w:pPr>
      <w:del w:id="845"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46" w:author="Ping, Jing (NSB - CN/Chengdu)" w:date="2019-01-20T10:50:00Z"/>
          <w:noProof w:val="0"/>
          <w:lang w:eastAsia="zh-CN"/>
        </w:rPr>
      </w:pPr>
      <w:del w:id="847" w:author="Ping, Jing (NSB - CN/Chengdu)" w:date="2019-01-20T10:50:00Z">
        <w:r w:rsidRPr="002B15AA" w:rsidDel="0064081E">
          <w:rPr>
            <w:noProof w:val="0"/>
            <w:lang w:eastAsia="zh-CN"/>
          </w:rPr>
          <w:tab/>
        </w:r>
        <w:r w:rsidRPr="002B15AA" w:rsidDel="0064081E">
          <w:rPr>
            <w:noProof w:val="0"/>
            <w:lang w:eastAsia="zh-CN"/>
          </w:rPr>
          <w:tab/>
          <w:delText>list pLMNId {</w:delText>
        </w:r>
      </w:del>
    </w:p>
    <w:p w:rsidR="00C12AE1" w:rsidRPr="002B15AA" w:rsidDel="0064081E" w:rsidRDefault="00C12AE1" w:rsidP="00C12AE1">
      <w:pPr>
        <w:pStyle w:val="PL"/>
        <w:rPr>
          <w:del w:id="848" w:author="Ping, Jing (NSB - CN/Chengdu)" w:date="2019-01-20T10:50:00Z"/>
          <w:noProof w:val="0"/>
          <w:lang w:eastAsia="zh-CN"/>
        </w:rPr>
      </w:pPr>
      <w:del w:id="849" w:author="Ping, Jing (NSB - CN/Chengdu)" w:date="2019-01-20T10:50:00Z">
        <w:r w:rsidRPr="002B15AA" w:rsidDel="0064081E">
          <w:rPr>
            <w:noProof w:val="0"/>
            <w:lang w:eastAsia="zh-CN"/>
          </w:rPr>
          <w:delText xml:space="preserve">            min-elements "1";</w:delText>
        </w:r>
      </w:del>
    </w:p>
    <w:p w:rsidR="00C12AE1" w:rsidRPr="002B15AA" w:rsidDel="0064081E" w:rsidRDefault="00C12AE1" w:rsidP="00C12AE1">
      <w:pPr>
        <w:pStyle w:val="PL"/>
        <w:rPr>
          <w:del w:id="850" w:author="Ping, Jing (NSB - CN/Chengdu)" w:date="2019-01-20T10:50:00Z"/>
          <w:noProof w:val="0"/>
          <w:lang w:eastAsia="zh-CN"/>
        </w:rPr>
      </w:pPr>
      <w:del w:id="851" w:author="Ping, Jing (NSB - CN/Chengdu)" w:date="2019-01-20T10:50:00Z">
        <w:r w:rsidRPr="002B15AA" w:rsidDel="0064081E">
          <w:rPr>
            <w:noProof w:val="0"/>
            <w:lang w:eastAsia="zh-CN"/>
          </w:rPr>
          <w:delText xml:space="preserve">            description "a list of PLMN-Id, PLMN-Id= Mobile Country Codes (MCC)|| Mobile Network Codes(MNC) ";</w:delText>
        </w:r>
      </w:del>
    </w:p>
    <w:p w:rsidR="00C12AE1" w:rsidRPr="002B15AA" w:rsidDel="0064081E" w:rsidRDefault="00C12AE1" w:rsidP="00C12AE1">
      <w:pPr>
        <w:pStyle w:val="PL"/>
        <w:rPr>
          <w:del w:id="852" w:author="Ping, Jing (NSB - CN/Chengdu)" w:date="2019-01-20T10:50:00Z"/>
          <w:noProof w:val="0"/>
          <w:lang w:eastAsia="zh-CN"/>
        </w:rPr>
      </w:pPr>
      <w:del w:id="853"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854" w:author="Ping, Jing (NSB - CN/Chengdu)" w:date="2019-01-20T10:50:00Z"/>
          <w:noProof w:val="0"/>
          <w:lang w:eastAsia="zh-CN"/>
        </w:rPr>
      </w:pPr>
      <w:del w:id="855" w:author="Ping, Jing (NSB - CN/Chengdu)" w:date="2019-01-20T10:50:00Z">
        <w:r w:rsidRPr="002B15AA" w:rsidDel="0064081E">
          <w:rPr>
            <w:noProof w:val="0"/>
            <w:lang w:eastAsia="zh-CN"/>
          </w:rPr>
          <w:delText xml:space="preserve">            key "MCC MNC";</w:delText>
        </w:r>
      </w:del>
    </w:p>
    <w:p w:rsidR="00C12AE1" w:rsidRPr="002B15AA" w:rsidDel="0064081E" w:rsidRDefault="00C12AE1" w:rsidP="00C12AE1">
      <w:pPr>
        <w:pStyle w:val="PL"/>
        <w:rPr>
          <w:del w:id="856" w:author="Ping, Jing (NSB - CN/Chengdu)" w:date="2019-01-20T10:50:00Z"/>
          <w:noProof w:val="0"/>
          <w:lang w:eastAsia="zh-CN"/>
        </w:rPr>
      </w:pPr>
      <w:del w:id="857" w:author="Ping, Jing (NSB - CN/Chengdu)" w:date="2019-01-20T10:50:00Z">
        <w:r w:rsidRPr="002B15AA" w:rsidDel="0064081E">
          <w:rPr>
            <w:noProof w:val="0"/>
            <w:lang w:eastAsia="zh-CN"/>
          </w:rPr>
          <w:delText xml:space="preserve">            uses nrm-type:pLMNId;</w:delText>
        </w:r>
      </w:del>
    </w:p>
    <w:p w:rsidR="00C12AE1" w:rsidRPr="002B15AA" w:rsidDel="0064081E" w:rsidRDefault="00C12AE1" w:rsidP="00C12AE1">
      <w:pPr>
        <w:pStyle w:val="PL"/>
        <w:rPr>
          <w:del w:id="858" w:author="Ping, Jing (NSB - CN/Chengdu)" w:date="2019-01-20T10:50:00Z"/>
          <w:noProof w:val="0"/>
          <w:lang w:eastAsia="zh-CN"/>
        </w:rPr>
      </w:pPr>
      <w:del w:id="859"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60" w:author="Ping, Jing (NSB - CN/Chengdu)" w:date="2019-01-20T10:50:00Z"/>
          <w:noProof w:val="0"/>
          <w:lang w:eastAsia="zh-CN"/>
        </w:rPr>
      </w:pPr>
      <w:del w:id="861" w:author="Ping, Jing (NSB - CN/Chengdu)" w:date="2019-01-20T10:50:00Z">
        <w:r w:rsidRPr="002B15AA" w:rsidDel="0064081E">
          <w:rPr>
            <w:noProof w:val="0"/>
            <w:lang w:eastAsia="zh-CN"/>
          </w:rPr>
          <w:delText xml:space="preserve">    </w:delText>
        </w:r>
        <w:r w:rsidRPr="002B15AA" w:rsidDel="0064081E">
          <w:rPr>
            <w:noProof w:val="0"/>
            <w:lang w:eastAsia="zh-CN"/>
          </w:rPr>
          <w:tab/>
        </w:r>
        <w:r w:rsidRPr="002B15AA" w:rsidDel="0064081E">
          <w:rPr>
            <w:noProof w:val="0"/>
            <w:lang w:eastAsia="zh-CN"/>
          </w:rPr>
          <w:tab/>
        </w:r>
      </w:del>
    </w:p>
    <w:p w:rsidR="00C12AE1" w:rsidRPr="002B15AA" w:rsidDel="0064081E" w:rsidRDefault="00C12AE1" w:rsidP="00C12AE1">
      <w:pPr>
        <w:pStyle w:val="PL"/>
        <w:rPr>
          <w:del w:id="862" w:author="Ping, Jing (NSB - CN/Chengdu)" w:date="2019-01-20T10:50:00Z"/>
          <w:noProof w:val="0"/>
          <w:lang w:eastAsia="zh-CN"/>
        </w:rPr>
      </w:pPr>
      <w:del w:id="863" w:author="Ping, Jing (NSB - CN/Chengdu)" w:date="2019-01-20T10:50:00Z">
        <w:r w:rsidRPr="002B15AA" w:rsidDel="0064081E">
          <w:rPr>
            <w:noProof w:val="0"/>
            <w:lang w:eastAsia="zh-CN"/>
          </w:rPr>
          <w:delText xml:space="preserve">        leaf sBIFQDN {</w:delText>
        </w:r>
      </w:del>
    </w:p>
    <w:p w:rsidR="00C12AE1" w:rsidRPr="002B15AA" w:rsidDel="0064081E" w:rsidRDefault="00C12AE1" w:rsidP="00C12AE1">
      <w:pPr>
        <w:pStyle w:val="PL"/>
        <w:rPr>
          <w:del w:id="864" w:author="Ping, Jing (NSB - CN/Chengdu)" w:date="2019-01-20T10:50:00Z"/>
          <w:noProof w:val="0"/>
          <w:lang w:eastAsia="zh-CN"/>
        </w:rPr>
      </w:pPr>
      <w:del w:id="865" w:author="Ping, Jing (NSB - CN/Chengdu)" w:date="2019-01-20T10:50:00Z">
        <w:r w:rsidRPr="002B15AA" w:rsidDel="0064081E">
          <w:rPr>
            <w:noProof w:val="0"/>
            <w:lang w:eastAsia="zh-CN"/>
          </w:rPr>
          <w:delText xml:space="preserve">            mandatory "true";</w:delText>
        </w:r>
      </w:del>
    </w:p>
    <w:p w:rsidR="00C12AE1" w:rsidRPr="002B15AA" w:rsidDel="0064081E" w:rsidRDefault="00C12AE1" w:rsidP="00C12AE1">
      <w:pPr>
        <w:pStyle w:val="PL"/>
        <w:rPr>
          <w:del w:id="866" w:author="Ping, Jing (NSB - CN/Chengdu)" w:date="2019-01-20T10:50:00Z"/>
          <w:noProof w:val="0"/>
          <w:lang w:eastAsia="zh-CN"/>
        </w:rPr>
      </w:pPr>
      <w:del w:id="867"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868" w:author="Ping, Jing (NSB - CN/Chengdu)" w:date="2019-01-20T10:50:00Z"/>
          <w:noProof w:val="0"/>
          <w:lang w:eastAsia="zh-CN"/>
        </w:rPr>
      </w:pPr>
      <w:del w:id="869" w:author="Ping, Jing (NSB - CN/Chengdu)" w:date="2019-01-20T10:50:00Z">
        <w:r w:rsidRPr="002B15AA" w:rsidDel="0064081E">
          <w:rPr>
            <w:noProof w:val="0"/>
            <w:lang w:eastAsia="zh-CN"/>
          </w:rPr>
          <w:delText xml:space="preserve">            description "";</w:delText>
        </w:r>
      </w:del>
    </w:p>
    <w:p w:rsidR="00C12AE1" w:rsidRPr="002B15AA" w:rsidDel="0064081E" w:rsidRDefault="00C12AE1" w:rsidP="00C12AE1">
      <w:pPr>
        <w:pStyle w:val="PL"/>
        <w:rPr>
          <w:del w:id="870" w:author="Ping, Jing (NSB - CN/Chengdu)" w:date="2019-01-20T10:50:00Z"/>
          <w:noProof w:val="0"/>
          <w:lang w:eastAsia="zh-CN"/>
        </w:rPr>
      </w:pPr>
      <w:del w:id="871" w:author="Ping, Jing (NSB - CN/Chengdu)" w:date="2019-01-20T10:50:00Z">
        <w:r w:rsidRPr="002B15AA" w:rsidDel="0064081E">
          <w:rPr>
            <w:noProof w:val="0"/>
            <w:lang w:eastAsia="zh-CN"/>
          </w:rPr>
          <w:delText xml:space="preserve">            type inet:domain-name;</w:delText>
        </w:r>
      </w:del>
    </w:p>
    <w:p w:rsidR="00C12AE1" w:rsidRPr="002B15AA" w:rsidDel="0064081E" w:rsidRDefault="00C12AE1" w:rsidP="00C12AE1">
      <w:pPr>
        <w:pStyle w:val="PL"/>
        <w:rPr>
          <w:del w:id="872" w:author="Ping, Jing (NSB - CN/Chengdu)" w:date="2019-01-20T10:50:00Z"/>
          <w:noProof w:val="0"/>
          <w:lang w:eastAsia="zh-CN"/>
        </w:rPr>
      </w:pPr>
      <w:del w:id="873"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74" w:author="Ping, Jing (NSB - CN/Chengdu)" w:date="2019-01-20T10:50:00Z"/>
          <w:noProof w:val="0"/>
          <w:lang w:eastAsia="zh-CN"/>
        </w:rPr>
      </w:pPr>
      <w:del w:id="875"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76" w:author="Ping, Jing (NSB - CN/Chengdu)" w:date="2019-01-20T10:50:00Z"/>
          <w:noProof w:val="0"/>
          <w:lang w:eastAsia="zh-CN"/>
        </w:rPr>
      </w:pPr>
      <w:del w:id="877" w:author="Ping, Jing (NSB - CN/Chengdu)" w:date="2019-01-20T10:50:00Z">
        <w:r w:rsidRPr="002B15AA" w:rsidDel="0064081E">
          <w:rPr>
            <w:noProof w:val="0"/>
            <w:lang w:eastAsia="zh-CN"/>
          </w:rPr>
          <w:delText xml:space="preserve">        leaf-list sBIService {</w:delText>
        </w:r>
      </w:del>
    </w:p>
    <w:p w:rsidR="00C12AE1" w:rsidRPr="002B15AA" w:rsidDel="0064081E" w:rsidRDefault="00C12AE1" w:rsidP="00C12AE1">
      <w:pPr>
        <w:pStyle w:val="PL"/>
        <w:rPr>
          <w:del w:id="878" w:author="Ping, Jing (NSB - CN/Chengdu)" w:date="2019-01-20T10:50:00Z"/>
          <w:noProof w:val="0"/>
          <w:lang w:eastAsia="zh-CN"/>
        </w:rPr>
      </w:pPr>
      <w:del w:id="879" w:author="Ping, Jing (NSB - CN/Chengdu)" w:date="2019-01-20T10:50:00Z">
        <w:r w:rsidRPr="002B15AA" w:rsidDel="0064081E">
          <w:rPr>
            <w:noProof w:val="0"/>
            <w:lang w:eastAsia="zh-CN"/>
          </w:rPr>
          <w:delText xml:space="preserve">            min-elements "1";</w:delText>
        </w:r>
      </w:del>
    </w:p>
    <w:p w:rsidR="00C12AE1" w:rsidRPr="002B15AA" w:rsidDel="0064081E" w:rsidRDefault="00C12AE1" w:rsidP="00C12AE1">
      <w:pPr>
        <w:pStyle w:val="PL"/>
        <w:rPr>
          <w:del w:id="880" w:author="Ping, Jing (NSB - CN/Chengdu)" w:date="2019-01-20T10:50:00Z"/>
          <w:noProof w:val="0"/>
          <w:lang w:eastAsia="zh-CN"/>
        </w:rPr>
      </w:pPr>
      <w:del w:id="881" w:author="Ping, Jing (NSB - CN/Chengdu)" w:date="2019-01-20T10:50:00Z">
        <w:r w:rsidRPr="002B15AA" w:rsidDel="0064081E">
          <w:rPr>
            <w:noProof w:val="0"/>
            <w:lang w:eastAsia="zh-CN"/>
          </w:rPr>
          <w:delText xml:space="preserve">            config "false";</w:delText>
        </w:r>
      </w:del>
    </w:p>
    <w:p w:rsidR="00C12AE1" w:rsidRPr="002B15AA" w:rsidDel="0064081E" w:rsidRDefault="00C12AE1" w:rsidP="00C12AE1">
      <w:pPr>
        <w:pStyle w:val="PL"/>
        <w:rPr>
          <w:del w:id="882" w:author="Ping, Jing (NSB - CN/Chengdu)" w:date="2019-01-20T10:50:00Z"/>
          <w:noProof w:val="0"/>
          <w:lang w:eastAsia="zh-CN"/>
        </w:rPr>
      </w:pPr>
      <w:del w:id="883" w:author="Ping, Jing (NSB - CN/Chengdu)" w:date="2019-01-20T10:50:00Z">
        <w:r w:rsidRPr="002B15AA" w:rsidDel="0064081E">
          <w:rPr>
            <w:noProof w:val="0"/>
            <w:lang w:eastAsia="zh-CN"/>
          </w:rPr>
          <w:delText xml:space="preserve">        </w:delText>
        </w:r>
        <w:r w:rsidRPr="002B15AA" w:rsidDel="0064081E">
          <w:rPr>
            <w:noProof w:val="0"/>
            <w:lang w:eastAsia="zh-CN"/>
          </w:rPr>
          <w:tab/>
          <w:delText xml:space="preserve">type string; </w:delText>
        </w:r>
      </w:del>
    </w:p>
    <w:p w:rsidR="00C12AE1" w:rsidRPr="002B15AA" w:rsidDel="0064081E" w:rsidRDefault="00C12AE1" w:rsidP="00C12AE1">
      <w:pPr>
        <w:pStyle w:val="PL"/>
        <w:rPr>
          <w:del w:id="884" w:author="Ping, Jing (NSB - CN/Chengdu)" w:date="2019-01-20T10:50:00Z"/>
          <w:noProof w:val="0"/>
          <w:lang w:eastAsia="zh-CN"/>
        </w:rPr>
      </w:pPr>
      <w:del w:id="885" w:author="Ping, Jing (NSB - CN/Chengdu)" w:date="2019-01-20T10:50:00Z">
        <w:r w:rsidRPr="002B15AA" w:rsidDel="0064081E">
          <w:rPr>
            <w:noProof w:val="0"/>
            <w:lang w:eastAsia="zh-CN"/>
          </w:rPr>
          <w:delText xml:space="preserve">       </w:delText>
        </w:r>
        <w:r w:rsidRPr="002B15AA" w:rsidDel="0064081E">
          <w:rPr>
            <w:noProof w:val="0"/>
            <w:lang w:eastAsia="zh-CN"/>
          </w:rPr>
          <w:tab/>
        </w:r>
      </w:del>
    </w:p>
    <w:p w:rsidR="00C12AE1" w:rsidRPr="002B15AA" w:rsidDel="0064081E" w:rsidRDefault="00C12AE1" w:rsidP="00C12AE1">
      <w:pPr>
        <w:pStyle w:val="PL"/>
        <w:rPr>
          <w:del w:id="886" w:author="Ping, Jing (NSB - CN/Chengdu)" w:date="2019-01-20T10:50:00Z"/>
          <w:noProof w:val="0"/>
          <w:lang w:eastAsia="zh-CN"/>
        </w:rPr>
      </w:pPr>
      <w:del w:id="887"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88" w:author="Ping, Jing (NSB - CN/Chengdu)" w:date="2019-01-20T10:50:00Z"/>
          <w:noProof w:val="0"/>
          <w:lang w:eastAsia="zh-CN"/>
        </w:rPr>
      </w:pPr>
      <w:del w:id="889"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890" w:author="Ping, Jing (NSB - CN/Chengdu)" w:date="2019-01-20T10:50:00Z"/>
          <w:noProof w:val="0"/>
          <w:lang w:eastAsia="zh-CN"/>
        </w:rPr>
      </w:pPr>
      <w:del w:id="891" w:author="Ping, Jing (NSB - CN/Chengdu)" w:date="2019-01-20T10:50:00Z">
        <w:r w:rsidRPr="002B15AA" w:rsidDel="0064081E">
          <w:rPr>
            <w:noProof w:val="0"/>
            <w:lang w:eastAsia="zh-CN"/>
          </w:rPr>
          <w:delText xml:space="preserve">        leaf-list s-NSSAI {</w:delText>
        </w:r>
      </w:del>
    </w:p>
    <w:p w:rsidR="00C12AE1" w:rsidRPr="002B15AA" w:rsidDel="0064081E" w:rsidRDefault="00C12AE1" w:rsidP="00C12AE1">
      <w:pPr>
        <w:pStyle w:val="PL"/>
        <w:rPr>
          <w:del w:id="892" w:author="Ping, Jing (NSB - CN/Chengdu)" w:date="2019-01-20T10:50:00Z"/>
          <w:noProof w:val="0"/>
          <w:lang w:eastAsia="zh-CN"/>
        </w:rPr>
      </w:pPr>
      <w:del w:id="893" w:author="Ping, Jing (NSB - CN/Chengdu)" w:date="2019-01-20T10:50:00Z">
        <w:r w:rsidRPr="002B15AA" w:rsidDel="0064081E">
          <w:rPr>
            <w:noProof w:val="0"/>
            <w:lang w:eastAsia="zh-CN"/>
          </w:rPr>
          <w:delText xml:space="preserve">            min-elements "0";</w:delText>
        </w:r>
      </w:del>
    </w:p>
    <w:p w:rsidR="00C12AE1" w:rsidRPr="002B15AA" w:rsidDel="0064081E" w:rsidRDefault="00C12AE1" w:rsidP="00C12AE1">
      <w:pPr>
        <w:pStyle w:val="PL"/>
        <w:rPr>
          <w:del w:id="894" w:author="Ping, Jing (NSB - CN/Chengdu)" w:date="2019-01-20T10:50:00Z"/>
          <w:noProof w:val="0"/>
          <w:lang w:eastAsia="zh-CN"/>
        </w:rPr>
      </w:pPr>
      <w:del w:id="895"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896" w:author="Ping, Jing (NSB - CN/Chengdu)" w:date="2019-01-20T10:50:00Z"/>
          <w:noProof w:val="0"/>
          <w:lang w:eastAsia="zh-CN"/>
        </w:rPr>
      </w:pPr>
      <w:del w:id="897" w:author="Ping, Jing (NSB - CN/Chengdu)" w:date="2019-01-20T10:50:00Z">
        <w:r w:rsidRPr="002B15AA" w:rsidDel="0064081E">
          <w:rPr>
            <w:noProof w:val="0"/>
            <w:lang w:eastAsia="zh-CN"/>
          </w:rPr>
          <w:delText xml:space="preserve">            description "It represents the list of S-NSSAI the managed object is capable</w:delText>
        </w:r>
      </w:del>
    </w:p>
    <w:p w:rsidR="00C12AE1" w:rsidRPr="002B15AA" w:rsidDel="0064081E" w:rsidRDefault="00C12AE1" w:rsidP="00C12AE1">
      <w:pPr>
        <w:pStyle w:val="PL"/>
        <w:rPr>
          <w:del w:id="898" w:author="Ping, Jing (NSB - CN/Chengdu)" w:date="2019-01-20T10:50:00Z"/>
          <w:noProof w:val="0"/>
          <w:lang w:eastAsia="zh-CN"/>
        </w:rPr>
      </w:pPr>
      <w:del w:id="899" w:author="Ping, Jing (NSB - CN/Chengdu)" w:date="2019-01-20T10:50:00Z">
        <w:r w:rsidRPr="002B15AA" w:rsidDel="0064081E">
          <w:rPr>
            <w:noProof w:val="0"/>
            <w:lang w:eastAsia="zh-CN"/>
          </w:rPr>
          <w:delText xml:space="preserve">                    of supporting, an S-NSSAI is comprised of a SST (Slice/Service</w:delText>
        </w:r>
      </w:del>
    </w:p>
    <w:p w:rsidR="00C12AE1" w:rsidRPr="002B15AA" w:rsidDel="0064081E" w:rsidRDefault="00C12AE1" w:rsidP="00C12AE1">
      <w:pPr>
        <w:pStyle w:val="PL"/>
        <w:rPr>
          <w:del w:id="900" w:author="Ping, Jing (NSB - CN/Chengdu)" w:date="2019-01-20T10:50:00Z"/>
          <w:noProof w:val="0"/>
          <w:lang w:eastAsia="zh-CN"/>
        </w:rPr>
      </w:pPr>
      <w:del w:id="901" w:author="Ping, Jing (NSB - CN/Chengdu)" w:date="2019-01-20T10:50:00Z">
        <w:r w:rsidRPr="002B15AA" w:rsidDel="0064081E">
          <w:rPr>
            <w:noProof w:val="0"/>
            <w:lang w:eastAsia="zh-CN"/>
          </w:rPr>
          <w:delText xml:space="preserve">                    type) and an optional SD (Slice Differentiator) field, (Ref. 3GPP</w:delText>
        </w:r>
      </w:del>
    </w:p>
    <w:p w:rsidR="00C12AE1" w:rsidRPr="002B15AA" w:rsidDel="0064081E" w:rsidRDefault="00C12AE1" w:rsidP="00C12AE1">
      <w:pPr>
        <w:pStyle w:val="PL"/>
        <w:rPr>
          <w:del w:id="902" w:author="Ping, Jing (NSB - CN/Chengdu)" w:date="2019-01-20T10:50:00Z"/>
          <w:noProof w:val="0"/>
          <w:lang w:eastAsia="zh-CN"/>
        </w:rPr>
      </w:pPr>
      <w:del w:id="903" w:author="Ping, Jing (NSB - CN/Chengdu)" w:date="2019-01-20T10:50:00Z">
        <w:r w:rsidRPr="002B15AA" w:rsidDel="0064081E">
          <w:rPr>
            <w:noProof w:val="0"/>
            <w:lang w:eastAsia="zh-CN"/>
          </w:rPr>
          <w:delText xml:space="preserve">                    TS 23.003 [13]). ";</w:delText>
        </w:r>
      </w:del>
    </w:p>
    <w:p w:rsidR="00C12AE1" w:rsidRPr="002B15AA" w:rsidDel="0064081E" w:rsidRDefault="00C12AE1" w:rsidP="00C12AE1">
      <w:pPr>
        <w:pStyle w:val="PL"/>
        <w:rPr>
          <w:del w:id="904" w:author="Ping, Jing (NSB - CN/Chengdu)" w:date="2019-01-20T10:50:00Z"/>
          <w:noProof w:val="0"/>
          <w:lang w:eastAsia="zh-CN"/>
        </w:rPr>
      </w:pPr>
      <w:del w:id="905" w:author="Ping, Jing (NSB - CN/Chengdu)" w:date="2019-01-20T10:50:00Z">
        <w:r w:rsidRPr="002B15AA" w:rsidDel="0064081E">
          <w:rPr>
            <w:noProof w:val="0"/>
            <w:lang w:eastAsia="zh-CN"/>
          </w:rPr>
          <w:delText xml:space="preserve">            reference "3GPP TS 23.003";</w:delText>
        </w:r>
      </w:del>
    </w:p>
    <w:p w:rsidR="00C12AE1" w:rsidRPr="002B15AA" w:rsidDel="0064081E" w:rsidRDefault="00C12AE1" w:rsidP="00C12AE1">
      <w:pPr>
        <w:pStyle w:val="PL"/>
        <w:rPr>
          <w:del w:id="906" w:author="Ping, Jing (NSB - CN/Chengdu)" w:date="2019-01-20T10:50:00Z"/>
          <w:noProof w:val="0"/>
          <w:lang w:eastAsia="zh-CN"/>
        </w:rPr>
      </w:pPr>
      <w:del w:id="907" w:author="Ping, Jing (NSB - CN/Chengdu)" w:date="2019-01-20T10:50:00Z">
        <w:r w:rsidRPr="002B15AA" w:rsidDel="0064081E">
          <w:rPr>
            <w:noProof w:val="0"/>
            <w:lang w:eastAsia="zh-CN"/>
          </w:rPr>
          <w:delText xml:space="preserve">        </w:delText>
        </w:r>
        <w:r w:rsidRPr="002B15AA" w:rsidDel="0064081E">
          <w:rPr>
            <w:noProof w:val="0"/>
            <w:lang w:eastAsia="zh-CN"/>
          </w:rPr>
          <w:tab/>
          <w:delText xml:space="preserve">type nrm-type:t_s-NSSAI; </w:delText>
        </w:r>
      </w:del>
    </w:p>
    <w:p w:rsidR="00C12AE1" w:rsidRPr="002B15AA" w:rsidDel="0064081E" w:rsidRDefault="00C12AE1" w:rsidP="00C12AE1">
      <w:pPr>
        <w:pStyle w:val="PL"/>
        <w:rPr>
          <w:del w:id="908" w:author="Ping, Jing (NSB - CN/Chengdu)" w:date="2019-01-20T10:50:00Z"/>
          <w:noProof w:val="0"/>
          <w:lang w:eastAsia="zh-CN"/>
        </w:rPr>
      </w:pPr>
      <w:del w:id="909"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10" w:author="Ping, Jing (NSB - CN/Chengdu)" w:date="2019-01-20T10:50:00Z"/>
          <w:noProof w:val="0"/>
          <w:lang w:eastAsia="zh-CN"/>
        </w:rPr>
      </w:pPr>
      <w:del w:id="911" w:author="Ping, Jing (NSB - CN/Chengdu)" w:date="2019-01-20T10:50:00Z">
        <w:r w:rsidRPr="002B15AA" w:rsidDel="0064081E">
          <w:rPr>
            <w:noProof w:val="0"/>
            <w:lang w:eastAsia="zh-CN"/>
          </w:rPr>
          <w:tab/>
        </w:r>
        <w:r w:rsidRPr="002B15AA" w:rsidDel="0064081E">
          <w:rPr>
            <w:noProof w:val="0"/>
            <w:lang w:eastAsia="zh-CN"/>
          </w:rPr>
          <w:tab/>
        </w:r>
      </w:del>
    </w:p>
    <w:p w:rsidR="00C12AE1" w:rsidRPr="002B15AA" w:rsidDel="0064081E" w:rsidRDefault="00C12AE1" w:rsidP="00C12AE1">
      <w:pPr>
        <w:pStyle w:val="PL"/>
        <w:rPr>
          <w:del w:id="912" w:author="Ping, Jing (NSB - CN/Chengdu)" w:date="2019-01-20T10:50:00Z"/>
          <w:noProof w:val="0"/>
          <w:lang w:eastAsia="zh-CN"/>
        </w:rPr>
      </w:pPr>
      <w:del w:id="913"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14" w:author="Ping, Jing (NSB - CN/Chengdu)" w:date="2019-01-20T10:50:00Z"/>
          <w:noProof w:val="0"/>
          <w:lang w:eastAsia="zh-CN"/>
        </w:rPr>
      </w:pPr>
      <w:del w:id="915" w:author="Ping, Jing (NSB - CN/Chengdu)" w:date="2019-01-20T10:50:00Z">
        <w:r w:rsidRPr="002B15AA" w:rsidDel="0064081E">
          <w:rPr>
            <w:noProof w:val="0"/>
            <w:lang w:eastAsia="zh-CN"/>
          </w:rPr>
          <w:delText xml:space="preserve">     </w:delText>
        </w:r>
        <w:r w:rsidRPr="002B15AA" w:rsidDel="0064081E">
          <w:rPr>
            <w:noProof w:val="0"/>
            <w:lang w:eastAsia="zh-CN"/>
          </w:rPr>
          <w:tab/>
          <w:delText>container EP_N12 { uses ep-rp:EP_N12; }</w:delText>
        </w:r>
      </w:del>
    </w:p>
    <w:p w:rsidR="00C12AE1" w:rsidRPr="002B15AA" w:rsidDel="0064081E" w:rsidRDefault="00C12AE1" w:rsidP="00C12AE1">
      <w:pPr>
        <w:pStyle w:val="PL"/>
        <w:rPr>
          <w:del w:id="916" w:author="Ping, Jing (NSB - CN/Chengdu)" w:date="2019-01-20T10:50:00Z"/>
          <w:noProof w:val="0"/>
          <w:lang w:eastAsia="zh-CN"/>
        </w:rPr>
      </w:pPr>
      <w:del w:id="917" w:author="Ping, Jing (NSB - CN/Chengdu)" w:date="2019-01-20T10:50:00Z">
        <w:r w:rsidRPr="002B15AA" w:rsidDel="0064081E">
          <w:rPr>
            <w:noProof w:val="0"/>
            <w:lang w:eastAsia="zh-CN"/>
          </w:rPr>
          <w:delText xml:space="preserve">     </w:delText>
        </w:r>
        <w:r w:rsidRPr="002B15AA" w:rsidDel="0064081E">
          <w:rPr>
            <w:noProof w:val="0"/>
            <w:lang w:eastAsia="zh-CN"/>
          </w:rPr>
          <w:tab/>
          <w:delText>container EP_N13 { uses ep-rp:EP_N13; }</w:delText>
        </w:r>
      </w:del>
    </w:p>
    <w:p w:rsidR="00C12AE1" w:rsidRPr="002B15AA" w:rsidDel="0064081E" w:rsidRDefault="00C12AE1" w:rsidP="00C12AE1">
      <w:pPr>
        <w:pStyle w:val="PL"/>
        <w:rPr>
          <w:del w:id="918" w:author="Ping, Jing (NSB - CN/Chengdu)" w:date="2019-01-20T10:50:00Z"/>
          <w:noProof w:val="0"/>
          <w:lang w:eastAsia="zh-CN"/>
        </w:rPr>
      </w:pPr>
      <w:del w:id="919" w:author="Ping, Jing (NSB - CN/Chengdu)" w:date="2019-01-20T10:50:00Z">
        <w:r w:rsidRPr="002B15AA" w:rsidDel="0064081E">
          <w:rPr>
            <w:noProof w:val="0"/>
            <w:lang w:eastAsia="zh-CN"/>
          </w:rPr>
          <w:delText xml:space="preserve">    </w:delText>
        </w:r>
        <w:r w:rsidRPr="002B15AA" w:rsidDel="0064081E">
          <w:rPr>
            <w:noProof w:val="0"/>
            <w:lang w:eastAsia="zh-CN"/>
          </w:rPr>
          <w:tab/>
          <w:delText>list EP_SBI_X {</w:delText>
        </w:r>
      </w:del>
    </w:p>
    <w:p w:rsidR="00C12AE1" w:rsidRPr="002B15AA" w:rsidDel="0064081E" w:rsidRDefault="00C12AE1" w:rsidP="00C12AE1">
      <w:pPr>
        <w:pStyle w:val="PL"/>
        <w:rPr>
          <w:del w:id="920" w:author="Ping, Jing (NSB - CN/Chengdu)" w:date="2019-01-20T10:50:00Z"/>
          <w:noProof w:val="0"/>
          <w:lang w:eastAsia="zh-CN"/>
        </w:rPr>
      </w:pPr>
      <w:del w:id="921" w:author="Ping, Jing (NSB - CN/Chengdu)" w:date="2019-01-20T10:50:00Z">
        <w:r w:rsidRPr="002B15AA" w:rsidDel="0064081E">
          <w:rPr>
            <w:noProof w:val="0"/>
            <w:lang w:eastAsia="zh-CN"/>
          </w:rPr>
          <w:delText xml:space="preserve">    </w:delText>
        </w:r>
        <w:r w:rsidRPr="002B15AA" w:rsidDel="0064081E">
          <w:rPr>
            <w:noProof w:val="0"/>
            <w:lang w:eastAsia="zh-CN"/>
          </w:rPr>
          <w:tab/>
        </w:r>
        <w:r w:rsidRPr="002B15AA" w:rsidDel="0064081E">
          <w:rPr>
            <w:noProof w:val="0"/>
            <w:lang w:eastAsia="zh-CN"/>
          </w:rPr>
          <w:tab/>
          <w:delText>key id;</w:delText>
        </w:r>
      </w:del>
    </w:p>
    <w:p w:rsidR="00C12AE1" w:rsidRPr="002B15AA" w:rsidDel="0064081E" w:rsidRDefault="00C12AE1" w:rsidP="00C12AE1">
      <w:pPr>
        <w:pStyle w:val="PL"/>
        <w:rPr>
          <w:del w:id="922" w:author="Ping, Jing (NSB - CN/Chengdu)" w:date="2019-01-20T10:50:00Z"/>
          <w:noProof w:val="0"/>
          <w:lang w:eastAsia="zh-CN"/>
        </w:rPr>
      </w:pPr>
      <w:del w:id="923" w:author="Ping, Jing (NSB - CN/Chengdu)" w:date="2019-01-20T10:50:00Z">
        <w:r w:rsidRPr="002B15AA" w:rsidDel="0064081E">
          <w:rPr>
            <w:noProof w:val="0"/>
            <w:lang w:eastAsia="zh-CN"/>
          </w:rPr>
          <w:delText xml:space="preserve">            uses ep-rp:EP_SBI_X;</w:delText>
        </w:r>
      </w:del>
    </w:p>
    <w:p w:rsidR="00C12AE1" w:rsidRPr="002B15AA" w:rsidDel="0064081E" w:rsidRDefault="00C12AE1" w:rsidP="00C12AE1">
      <w:pPr>
        <w:pStyle w:val="PL"/>
        <w:rPr>
          <w:del w:id="924" w:author="Ping, Jing (NSB - CN/Chengdu)" w:date="2019-01-20T10:50:00Z"/>
          <w:noProof w:val="0"/>
          <w:lang w:eastAsia="zh-CN"/>
        </w:rPr>
      </w:pPr>
      <w:del w:id="925" w:author="Ping, Jing (NSB - CN/Chengdu)" w:date="2019-01-20T10:50:00Z">
        <w:r w:rsidRPr="002B15AA" w:rsidDel="0064081E">
          <w:rPr>
            <w:noProof w:val="0"/>
            <w:lang w:eastAsia="zh-CN"/>
          </w:rPr>
          <w:delText xml:space="preserve">    </w:delText>
        </w:r>
        <w:r w:rsidRPr="002B15AA" w:rsidDel="0064081E">
          <w:rPr>
            <w:noProof w:val="0"/>
            <w:lang w:eastAsia="zh-CN"/>
          </w:rPr>
          <w:tab/>
          <w:delText>}</w:delText>
        </w:r>
      </w:del>
    </w:p>
    <w:p w:rsidR="00C12AE1" w:rsidRPr="002B15AA" w:rsidDel="0064081E" w:rsidRDefault="00C12AE1" w:rsidP="00C12AE1">
      <w:pPr>
        <w:pStyle w:val="PL"/>
        <w:rPr>
          <w:del w:id="926" w:author="Ping, Jing (NSB - CN/Chengdu)" w:date="2019-01-20T10:50:00Z"/>
          <w:noProof w:val="0"/>
          <w:lang w:eastAsia="zh-CN"/>
        </w:rPr>
      </w:pPr>
      <w:del w:id="927" w:author="Ping, Jing (NSB - CN/Chengdu)" w:date="2019-01-20T10:50:00Z">
        <w:r w:rsidRPr="002B15AA" w:rsidDel="0064081E">
          <w:rPr>
            <w:noProof w:val="0"/>
            <w:lang w:eastAsia="zh-CN"/>
          </w:rPr>
          <w:delText xml:space="preserve">   </w:delText>
        </w:r>
        <w:r w:rsidRPr="002B15AA" w:rsidDel="0064081E">
          <w:rPr>
            <w:noProof w:val="0"/>
            <w:lang w:eastAsia="zh-CN"/>
          </w:rPr>
          <w:tab/>
        </w:r>
      </w:del>
    </w:p>
    <w:p w:rsidR="00C12AE1" w:rsidRPr="002B15AA" w:rsidDel="0064081E" w:rsidRDefault="00C12AE1" w:rsidP="00C12AE1">
      <w:pPr>
        <w:pStyle w:val="PL"/>
        <w:rPr>
          <w:del w:id="928" w:author="Ping, Jing (NSB - CN/Chengdu)" w:date="2019-01-20T10:50:00Z"/>
          <w:noProof w:val="0"/>
          <w:lang w:eastAsia="zh-CN"/>
        </w:rPr>
      </w:pPr>
      <w:del w:id="929"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30" w:author="Ping, Jing (NSB - CN/Chengdu)" w:date="2019-01-20T10:50:00Z"/>
          <w:noProof w:val="0"/>
          <w:lang w:eastAsia="zh-CN"/>
        </w:rPr>
      </w:pPr>
    </w:p>
    <w:p w:rsidR="0064081E" w:rsidRDefault="00C12AE1" w:rsidP="00C12AE1">
      <w:pPr>
        <w:pStyle w:val="PL"/>
        <w:rPr>
          <w:ins w:id="931" w:author="Ping, Jing (NSB - CN/Chengdu)" w:date="2019-01-20T10:50:00Z"/>
          <w:noProof w:val="0"/>
          <w:lang w:eastAsia="zh-CN"/>
        </w:rPr>
      </w:pPr>
      <w:del w:id="932" w:author="Ping, Jing (NSB - CN/Chengdu)" w:date="2019-01-20T10:50:00Z">
        <w:r w:rsidRPr="002B15AA" w:rsidDel="0064081E">
          <w:rPr>
            <w:noProof w:val="0"/>
            <w:lang w:eastAsia="zh-CN"/>
          </w:rPr>
          <w:delText>}</w:delText>
        </w:r>
      </w:del>
    </w:p>
    <w:p w:rsidR="0064081E" w:rsidRDefault="0064081E" w:rsidP="0064081E">
      <w:pPr>
        <w:pStyle w:val="PL"/>
        <w:rPr>
          <w:ins w:id="933" w:author="Ping, Jing (NSB - CN/Chengdu)" w:date="2019-01-20T10:50:00Z"/>
          <w:noProof w:val="0"/>
          <w:lang w:eastAsia="zh-CN"/>
        </w:rPr>
      </w:pPr>
      <w:ins w:id="934" w:author="Ping, Jing (NSB - CN/Chengdu)" w:date="2019-01-20T10:50:00Z">
        <w:r>
          <w:rPr>
            <w:noProof w:val="0"/>
            <w:lang w:eastAsia="zh-CN"/>
          </w:rPr>
          <w:t>submodule ngc-LMFFunction {</w:t>
        </w:r>
      </w:ins>
    </w:p>
    <w:p w:rsidR="0064081E" w:rsidRDefault="0064081E" w:rsidP="0064081E">
      <w:pPr>
        <w:pStyle w:val="PL"/>
        <w:rPr>
          <w:ins w:id="935" w:author="Ping, Jing (NSB - CN/Chengdu)" w:date="2019-01-20T10:50:00Z"/>
          <w:noProof w:val="0"/>
          <w:lang w:eastAsia="zh-CN"/>
        </w:rPr>
      </w:pPr>
      <w:ins w:id="936" w:author="Ping, Jing (NSB - CN/Chengdu)" w:date="2019-01-20T10:50:00Z">
        <w:r>
          <w:rPr>
            <w:noProof w:val="0"/>
            <w:lang w:eastAsia="zh-CN"/>
          </w:rPr>
          <w:t xml:space="preserve">    </w:t>
        </w:r>
      </w:ins>
    </w:p>
    <w:p w:rsidR="0064081E" w:rsidRDefault="0064081E" w:rsidP="0064081E">
      <w:pPr>
        <w:pStyle w:val="PL"/>
        <w:rPr>
          <w:ins w:id="937" w:author="Ping, Jing (NSB - CN/Chengdu)" w:date="2019-01-20T10:50:00Z"/>
          <w:noProof w:val="0"/>
          <w:lang w:eastAsia="zh-CN"/>
        </w:rPr>
      </w:pPr>
      <w:ins w:id="938" w:author="Ping, Jing (NSB - CN/Chengdu)" w:date="2019-01-20T10:50:00Z">
        <w:r>
          <w:rPr>
            <w:noProof w:val="0"/>
            <w:lang w:eastAsia="zh-CN"/>
          </w:rPr>
          <w:tab/>
          <w:t>belongs-to ngc { prefix ngc; }</w:t>
        </w:r>
      </w:ins>
    </w:p>
    <w:p w:rsidR="0064081E" w:rsidRDefault="0064081E" w:rsidP="0064081E">
      <w:pPr>
        <w:pStyle w:val="PL"/>
        <w:rPr>
          <w:ins w:id="939" w:author="Ping, Jing (NSB - CN/Chengdu)" w:date="2019-01-20T10:50:00Z"/>
          <w:noProof w:val="0"/>
          <w:lang w:eastAsia="zh-CN"/>
        </w:rPr>
      </w:pPr>
      <w:ins w:id="940" w:author="Ping, Jing (NSB - CN/Chengdu)" w:date="2019-01-20T10:50:00Z">
        <w:r>
          <w:rPr>
            <w:noProof w:val="0"/>
            <w:lang w:eastAsia="zh-CN"/>
          </w:rPr>
          <w:t xml:space="preserve">    </w:t>
        </w:r>
      </w:ins>
    </w:p>
    <w:p w:rsidR="0064081E" w:rsidRDefault="0064081E" w:rsidP="0064081E">
      <w:pPr>
        <w:pStyle w:val="PL"/>
        <w:rPr>
          <w:ins w:id="941" w:author="Ping, Jing (NSB - CN/Chengdu)" w:date="2019-01-20T10:50:00Z"/>
          <w:noProof w:val="0"/>
          <w:lang w:eastAsia="zh-CN"/>
        </w:rPr>
      </w:pPr>
      <w:ins w:id="942" w:author="Ping, Jing (NSB - CN/Chengdu)" w:date="2019-01-20T10:50:00Z">
        <w:r>
          <w:rPr>
            <w:noProof w:val="0"/>
            <w:lang w:eastAsia="zh-CN"/>
          </w:rPr>
          <w:tab/>
          <w:t>import EP_RP { prefix ep-rp; revision-date "2018-</w:t>
        </w:r>
      </w:ins>
      <w:ins w:id="943" w:author="ping jing 1" w:date="2019-02-26T14:41:00Z">
        <w:r w:rsidR="00CE5908">
          <w:rPr>
            <w:noProof w:val="0"/>
            <w:lang w:eastAsia="zh-CN"/>
          </w:rPr>
          <w:t>07-31</w:t>
        </w:r>
      </w:ins>
      <w:ins w:id="944" w:author="Ping, Jing (NSB - CN/Chengdu)" w:date="2019-01-20T10:50:00Z">
        <w:del w:id="945" w:author="ping jing 1" w:date="2019-02-26T14:41:00Z">
          <w:r w:rsidDel="00CE5908">
            <w:rPr>
              <w:noProof w:val="0"/>
              <w:lang w:eastAsia="zh-CN"/>
            </w:rPr>
            <w:delText>12-18</w:delText>
          </w:r>
        </w:del>
        <w:r>
          <w:rPr>
            <w:noProof w:val="0"/>
            <w:lang w:eastAsia="zh-CN"/>
          </w:rPr>
          <w:t>"; }</w:t>
        </w:r>
      </w:ins>
    </w:p>
    <w:p w:rsidR="0064081E" w:rsidRDefault="0064081E" w:rsidP="0064081E">
      <w:pPr>
        <w:pStyle w:val="PL"/>
        <w:rPr>
          <w:ins w:id="946" w:author="Ping, Jing (NSB - CN/Chengdu)" w:date="2019-01-20T10:50:00Z"/>
          <w:noProof w:val="0"/>
          <w:lang w:eastAsia="zh-CN"/>
        </w:rPr>
      </w:pPr>
      <w:ins w:id="947" w:author="Ping, Jing (NSB - CN/Chengdu)" w:date="2019-01-20T10:50:00Z">
        <w:r>
          <w:rPr>
            <w:noProof w:val="0"/>
            <w:lang w:eastAsia="zh-CN"/>
          </w:rPr>
          <w:t xml:space="preserve">    import ManagedFunction { prefix mf; revision-date "2018-</w:t>
        </w:r>
      </w:ins>
      <w:ins w:id="948" w:author="ping jing 1" w:date="2019-02-26T14:41:00Z">
        <w:r w:rsidR="00CE5908">
          <w:rPr>
            <w:noProof w:val="0"/>
            <w:lang w:eastAsia="zh-CN"/>
          </w:rPr>
          <w:t>07-31</w:t>
        </w:r>
      </w:ins>
      <w:ins w:id="949" w:author="Ping, Jing (NSB - CN/Chengdu)" w:date="2019-01-20T10:50:00Z">
        <w:del w:id="950" w:author="ping jing 1" w:date="2019-02-26T14:41:00Z">
          <w:r w:rsidDel="00CE5908">
            <w:rPr>
              <w:noProof w:val="0"/>
              <w:lang w:eastAsia="zh-CN"/>
            </w:rPr>
            <w:delText>12-18</w:delText>
          </w:r>
        </w:del>
        <w:r>
          <w:rPr>
            <w:noProof w:val="0"/>
            <w:lang w:eastAsia="zh-CN"/>
          </w:rPr>
          <w:t>"; }</w:t>
        </w:r>
      </w:ins>
    </w:p>
    <w:p w:rsidR="0064081E" w:rsidRDefault="0064081E" w:rsidP="0064081E">
      <w:pPr>
        <w:pStyle w:val="PL"/>
        <w:rPr>
          <w:ins w:id="951" w:author="Ping, Jing (NSB - CN/Chengdu)" w:date="2019-01-20T10:50:00Z"/>
          <w:noProof w:val="0"/>
          <w:lang w:eastAsia="zh-CN"/>
        </w:rPr>
      </w:pPr>
      <w:ins w:id="952" w:author="Ping, Jing (NSB - CN/Chengdu)" w:date="2019-01-20T10:50:00Z">
        <w:r>
          <w:rPr>
            <w:noProof w:val="0"/>
            <w:lang w:eastAsia="zh-CN"/>
          </w:rPr>
          <w:t xml:space="preserve">    import nrm-types-3gpp { prefix nrm-type; revision-date "2018-</w:t>
        </w:r>
      </w:ins>
      <w:ins w:id="953" w:author="ping jing 1" w:date="2019-02-26T14:41:00Z">
        <w:r w:rsidR="00CE5908">
          <w:rPr>
            <w:noProof w:val="0"/>
            <w:lang w:eastAsia="zh-CN"/>
          </w:rPr>
          <w:t>07-31</w:t>
        </w:r>
      </w:ins>
      <w:ins w:id="954" w:author="Ping, Jing (NSB - CN/Chengdu)" w:date="2019-01-20T10:50:00Z">
        <w:del w:id="955" w:author="ping jing 1" w:date="2019-02-26T14:41:00Z">
          <w:r w:rsidDel="00CE5908">
            <w:rPr>
              <w:noProof w:val="0"/>
              <w:lang w:eastAsia="zh-CN"/>
            </w:rPr>
            <w:delText>12-18</w:delText>
          </w:r>
        </w:del>
        <w:r>
          <w:rPr>
            <w:noProof w:val="0"/>
            <w:lang w:eastAsia="zh-CN"/>
          </w:rPr>
          <w:t>"; }</w:t>
        </w:r>
      </w:ins>
    </w:p>
    <w:p w:rsidR="0064081E" w:rsidRDefault="0064081E" w:rsidP="0064081E">
      <w:pPr>
        <w:pStyle w:val="PL"/>
        <w:rPr>
          <w:ins w:id="956" w:author="Ping, Jing (NSB - CN/Chengdu)" w:date="2019-01-20T10:50:00Z"/>
          <w:noProof w:val="0"/>
          <w:lang w:eastAsia="zh-CN"/>
        </w:rPr>
      </w:pPr>
    </w:p>
    <w:p w:rsidR="0064081E" w:rsidRDefault="0064081E" w:rsidP="0064081E">
      <w:pPr>
        <w:pStyle w:val="PL"/>
        <w:rPr>
          <w:ins w:id="957" w:author="Ping, Jing (NSB - CN/Chengdu)" w:date="2019-01-20T10:50:00Z"/>
          <w:noProof w:val="0"/>
          <w:lang w:eastAsia="zh-CN"/>
        </w:rPr>
      </w:pPr>
      <w:ins w:id="958" w:author="Ping, Jing (NSB - CN/Chengdu)" w:date="2019-01-20T10:50:00Z">
        <w:r>
          <w:rPr>
            <w:noProof w:val="0"/>
            <w:lang w:eastAsia="zh-CN"/>
          </w:rPr>
          <w:t xml:space="preserve">    description "LMFFunction derived from basic ManagedFunction";</w:t>
        </w:r>
      </w:ins>
    </w:p>
    <w:p w:rsidR="0064081E" w:rsidRDefault="0064081E" w:rsidP="0064081E">
      <w:pPr>
        <w:pStyle w:val="PL"/>
        <w:rPr>
          <w:ins w:id="959" w:author="Ping, Jing (NSB - CN/Chengdu)" w:date="2019-01-20T10:50:00Z"/>
          <w:noProof w:val="0"/>
          <w:lang w:eastAsia="zh-CN"/>
        </w:rPr>
      </w:pPr>
    </w:p>
    <w:p w:rsidR="0064081E" w:rsidRDefault="0064081E" w:rsidP="0064081E">
      <w:pPr>
        <w:pStyle w:val="PL"/>
        <w:rPr>
          <w:ins w:id="960" w:author="Ping, Jing (NSB - CN/Chengdu)" w:date="2019-01-20T10:50:00Z"/>
          <w:noProof w:val="0"/>
          <w:lang w:eastAsia="zh-CN"/>
        </w:rPr>
      </w:pPr>
      <w:ins w:id="961" w:author="Ping, Jing (NSB - CN/Chengdu)" w:date="2019-01-20T10:50:00Z">
        <w:r>
          <w:rPr>
            <w:noProof w:val="0"/>
            <w:lang w:eastAsia="zh-CN"/>
          </w:rPr>
          <w:t xml:space="preserve">    revision 2018-</w:t>
        </w:r>
      </w:ins>
      <w:ins w:id="962" w:author="Ping, Jing (NSB - CN/Chengdu)" w:date="2019-01-20T10:51:00Z">
        <w:r w:rsidR="007731A0">
          <w:rPr>
            <w:noProof w:val="0"/>
            <w:lang w:eastAsia="zh-CN"/>
          </w:rPr>
          <w:t>12-18</w:t>
        </w:r>
      </w:ins>
      <w:ins w:id="963" w:author="Ping, Jing (NSB - CN/Chengdu)" w:date="2019-01-20T10:50:00Z">
        <w:r>
          <w:rPr>
            <w:noProof w:val="0"/>
            <w:lang w:eastAsia="zh-CN"/>
          </w:rPr>
          <w:t xml:space="preserve"> {</w:t>
        </w:r>
      </w:ins>
    </w:p>
    <w:p w:rsidR="0064081E" w:rsidRDefault="0064081E" w:rsidP="0064081E">
      <w:pPr>
        <w:pStyle w:val="PL"/>
        <w:rPr>
          <w:ins w:id="964" w:author="Ping, Jing (NSB - CN/Chengdu)" w:date="2019-01-20T10:50:00Z"/>
          <w:noProof w:val="0"/>
          <w:lang w:eastAsia="zh-CN"/>
        </w:rPr>
      </w:pPr>
      <w:ins w:id="965" w:author="Ping, Jing (NSB - CN/Chengdu)" w:date="2019-01-20T10:50:00Z">
        <w:r>
          <w:rPr>
            <w:noProof w:val="0"/>
            <w:lang w:eastAsia="zh-CN"/>
          </w:rPr>
          <w:t xml:space="preserve">        description "</w:t>
        </w:r>
      </w:ins>
      <w:ins w:id="966" w:author="Ping, Jing (NSB - CN/Chengdu)" w:date="2019-01-20T10:51:00Z">
        <w:r w:rsidR="007731A0">
          <w:rPr>
            <w:noProof w:val="0"/>
            <w:lang w:eastAsia="zh-CN"/>
          </w:rPr>
          <w:t>15.1.0</w:t>
        </w:r>
      </w:ins>
      <w:ins w:id="967" w:author="Ping, Jing (NSB - CN/Chengdu)" w:date="2019-01-20T10:50:00Z">
        <w:r>
          <w:rPr>
            <w:noProof w:val="0"/>
            <w:lang w:eastAsia="zh-CN"/>
          </w:rPr>
          <w:t>";</w:t>
        </w:r>
      </w:ins>
    </w:p>
    <w:p w:rsidR="0064081E" w:rsidRDefault="0064081E" w:rsidP="0064081E">
      <w:pPr>
        <w:pStyle w:val="PL"/>
        <w:rPr>
          <w:ins w:id="968" w:author="Ping, Jing (NSB - CN/Chengdu)" w:date="2019-01-20T10:50:00Z"/>
          <w:noProof w:val="0"/>
          <w:lang w:eastAsia="zh-CN"/>
        </w:rPr>
      </w:pPr>
      <w:ins w:id="969" w:author="Ping, Jing (NSB - CN/Chengdu)" w:date="2019-01-20T10:50:00Z">
        <w:r>
          <w:rPr>
            <w:noProof w:val="0"/>
            <w:lang w:eastAsia="zh-CN"/>
          </w:rPr>
          <w:t xml:space="preserve">    }</w:t>
        </w:r>
      </w:ins>
    </w:p>
    <w:p w:rsidR="0064081E" w:rsidRDefault="0064081E" w:rsidP="0064081E">
      <w:pPr>
        <w:pStyle w:val="PL"/>
        <w:rPr>
          <w:ins w:id="970" w:author="Ping, Jing (NSB - CN/Chengdu)" w:date="2019-01-20T10:50:00Z"/>
          <w:noProof w:val="0"/>
          <w:lang w:eastAsia="zh-CN"/>
        </w:rPr>
      </w:pPr>
    </w:p>
    <w:p w:rsidR="0064081E" w:rsidRDefault="0064081E" w:rsidP="0064081E">
      <w:pPr>
        <w:pStyle w:val="PL"/>
        <w:rPr>
          <w:ins w:id="971" w:author="Ping, Jing (NSB - CN/Chengdu)" w:date="2019-01-20T10:50:00Z"/>
          <w:noProof w:val="0"/>
          <w:lang w:eastAsia="zh-CN"/>
        </w:rPr>
      </w:pPr>
      <w:ins w:id="972" w:author="Ping, Jing (NSB - CN/Chengdu)" w:date="2019-01-20T10:50:00Z">
        <w:r>
          <w:rPr>
            <w:noProof w:val="0"/>
            <w:lang w:eastAsia="zh-CN"/>
          </w:rPr>
          <w:t xml:space="preserve">    grouping LMFFunction {</w:t>
        </w:r>
      </w:ins>
    </w:p>
    <w:p w:rsidR="0064081E" w:rsidRDefault="0064081E" w:rsidP="0064081E">
      <w:pPr>
        <w:pStyle w:val="PL"/>
        <w:rPr>
          <w:ins w:id="973" w:author="Ping, Jing (NSB - CN/Chengdu)" w:date="2019-01-20T10:50:00Z"/>
          <w:noProof w:val="0"/>
          <w:lang w:eastAsia="zh-CN"/>
        </w:rPr>
      </w:pPr>
      <w:ins w:id="974" w:author="Ping, Jing (NSB - CN/Chengdu)" w:date="2019-01-20T10:50:00Z">
        <w:r>
          <w:rPr>
            <w:noProof w:val="0"/>
            <w:lang w:eastAsia="zh-CN"/>
          </w:rPr>
          <w:t xml:space="preserve">        uses mf:ManagedFunction; </w:t>
        </w:r>
      </w:ins>
    </w:p>
    <w:p w:rsidR="0064081E" w:rsidRDefault="0064081E" w:rsidP="0064081E">
      <w:pPr>
        <w:pStyle w:val="PL"/>
        <w:rPr>
          <w:ins w:id="975" w:author="Ping, Jing (NSB - CN/Chengdu)" w:date="2019-01-20T10:50:00Z"/>
          <w:noProof w:val="0"/>
          <w:lang w:eastAsia="zh-CN"/>
        </w:rPr>
      </w:pPr>
      <w:ins w:id="976" w:author="Ping, Jing (NSB - CN/Chengdu)" w:date="2019-01-20T10:50:00Z">
        <w:r>
          <w:rPr>
            <w:noProof w:val="0"/>
            <w:lang w:eastAsia="zh-CN"/>
          </w:rPr>
          <w:t xml:space="preserve">        </w:t>
        </w:r>
      </w:ins>
    </w:p>
    <w:p w:rsidR="0064081E" w:rsidRDefault="0064081E" w:rsidP="0064081E">
      <w:pPr>
        <w:pStyle w:val="PL"/>
        <w:rPr>
          <w:ins w:id="977" w:author="Ping, Jing (NSB - CN/Chengdu)" w:date="2019-01-20T10:50:00Z"/>
          <w:noProof w:val="0"/>
          <w:lang w:eastAsia="zh-CN"/>
        </w:rPr>
      </w:pPr>
      <w:ins w:id="978" w:author="Ping, Jing (NSB - CN/Chengdu)" w:date="2019-01-20T10:50:00Z">
        <w:r>
          <w:rPr>
            <w:noProof w:val="0"/>
            <w:lang w:eastAsia="zh-CN"/>
          </w:rPr>
          <w:tab/>
        </w:r>
        <w:r>
          <w:rPr>
            <w:noProof w:val="0"/>
            <w:lang w:eastAsia="zh-CN"/>
          </w:rPr>
          <w:tab/>
          <w:t>list pLMNId {</w:t>
        </w:r>
      </w:ins>
    </w:p>
    <w:p w:rsidR="0064081E" w:rsidRDefault="0064081E" w:rsidP="0064081E">
      <w:pPr>
        <w:pStyle w:val="PL"/>
        <w:rPr>
          <w:ins w:id="979" w:author="Ping, Jing (NSB - CN/Chengdu)" w:date="2019-01-20T10:50:00Z"/>
          <w:noProof w:val="0"/>
          <w:lang w:eastAsia="zh-CN"/>
        </w:rPr>
      </w:pPr>
      <w:ins w:id="980" w:author="Ping, Jing (NSB - CN/Chengdu)" w:date="2019-01-20T10:50:00Z">
        <w:r>
          <w:rPr>
            <w:noProof w:val="0"/>
            <w:lang w:eastAsia="zh-CN"/>
          </w:rPr>
          <w:t xml:space="preserve">            min-elements "1";</w:t>
        </w:r>
      </w:ins>
    </w:p>
    <w:p w:rsidR="0064081E" w:rsidRDefault="0064081E" w:rsidP="0064081E">
      <w:pPr>
        <w:pStyle w:val="PL"/>
        <w:rPr>
          <w:ins w:id="981" w:author="Ping, Jing (NSB - CN/Chengdu)" w:date="2019-01-20T10:50:00Z"/>
          <w:noProof w:val="0"/>
          <w:lang w:eastAsia="zh-CN"/>
        </w:rPr>
      </w:pPr>
      <w:ins w:id="982" w:author="Ping, Jing (NSB - CN/Chengdu)" w:date="2019-01-20T10:50:00Z">
        <w:r>
          <w:rPr>
            <w:noProof w:val="0"/>
            <w:lang w:eastAsia="zh-CN"/>
          </w:rPr>
          <w:t xml:space="preserve">            description "a list of PLMN-Id, PLMN-Id= Mobile Country Codes (MCC)|| Mobile Network Codes(MNC) ";</w:t>
        </w:r>
      </w:ins>
    </w:p>
    <w:p w:rsidR="0064081E" w:rsidRDefault="0064081E" w:rsidP="0064081E">
      <w:pPr>
        <w:pStyle w:val="PL"/>
        <w:rPr>
          <w:ins w:id="983" w:author="Ping, Jing (NSB - CN/Chengdu)" w:date="2019-01-20T10:50:00Z"/>
          <w:noProof w:val="0"/>
          <w:lang w:eastAsia="zh-CN"/>
        </w:rPr>
      </w:pPr>
      <w:ins w:id="984" w:author="Ping, Jing (NSB - CN/Chengdu)" w:date="2019-01-20T10:50:00Z">
        <w:r>
          <w:rPr>
            <w:noProof w:val="0"/>
            <w:lang w:eastAsia="zh-CN"/>
          </w:rPr>
          <w:t xml:space="preserve">            config "true";</w:t>
        </w:r>
      </w:ins>
    </w:p>
    <w:p w:rsidR="0064081E" w:rsidRDefault="0064081E" w:rsidP="0064081E">
      <w:pPr>
        <w:pStyle w:val="PL"/>
        <w:rPr>
          <w:ins w:id="985" w:author="Ping, Jing (NSB - CN/Chengdu)" w:date="2019-01-20T10:50:00Z"/>
          <w:noProof w:val="0"/>
          <w:lang w:eastAsia="zh-CN"/>
        </w:rPr>
      </w:pPr>
      <w:ins w:id="986" w:author="Ping, Jing (NSB - CN/Chengdu)" w:date="2019-01-20T10:50:00Z">
        <w:r>
          <w:rPr>
            <w:noProof w:val="0"/>
            <w:lang w:eastAsia="zh-CN"/>
          </w:rPr>
          <w:t xml:space="preserve">            key "MCC MNC";</w:t>
        </w:r>
      </w:ins>
    </w:p>
    <w:p w:rsidR="0064081E" w:rsidRDefault="0064081E" w:rsidP="0064081E">
      <w:pPr>
        <w:pStyle w:val="PL"/>
        <w:rPr>
          <w:ins w:id="987" w:author="Ping, Jing (NSB - CN/Chengdu)" w:date="2019-01-20T10:50:00Z"/>
          <w:noProof w:val="0"/>
          <w:lang w:eastAsia="zh-CN"/>
        </w:rPr>
      </w:pPr>
      <w:ins w:id="988" w:author="Ping, Jing (NSB - CN/Chengdu)" w:date="2019-01-20T10:50:00Z">
        <w:r>
          <w:rPr>
            <w:noProof w:val="0"/>
            <w:lang w:eastAsia="zh-CN"/>
          </w:rPr>
          <w:t xml:space="preserve">            uses nrm-type:pLMNId;</w:t>
        </w:r>
      </w:ins>
    </w:p>
    <w:p w:rsidR="0064081E" w:rsidRDefault="0064081E" w:rsidP="0064081E">
      <w:pPr>
        <w:pStyle w:val="PL"/>
        <w:rPr>
          <w:ins w:id="989" w:author="Ping, Jing (NSB - CN/Chengdu)" w:date="2019-01-20T10:50:00Z"/>
          <w:noProof w:val="0"/>
          <w:lang w:eastAsia="zh-CN"/>
        </w:rPr>
      </w:pPr>
      <w:ins w:id="990" w:author="Ping, Jing (NSB - CN/Chengdu)" w:date="2019-01-20T10:50:00Z">
        <w:r>
          <w:rPr>
            <w:noProof w:val="0"/>
            <w:lang w:eastAsia="zh-CN"/>
          </w:rPr>
          <w:t xml:space="preserve">        }</w:t>
        </w:r>
      </w:ins>
    </w:p>
    <w:p w:rsidR="0064081E" w:rsidRDefault="0064081E" w:rsidP="0064081E">
      <w:pPr>
        <w:pStyle w:val="PL"/>
        <w:rPr>
          <w:ins w:id="991" w:author="Ping, Jing (NSB - CN/Chengdu)" w:date="2019-01-20T10:50:00Z"/>
          <w:noProof w:val="0"/>
          <w:lang w:eastAsia="zh-CN"/>
        </w:rPr>
      </w:pPr>
      <w:ins w:id="992" w:author="Ping, Jing (NSB - CN/Chengdu)" w:date="2019-01-20T10:50:00Z">
        <w:r>
          <w:rPr>
            <w:noProof w:val="0"/>
            <w:lang w:eastAsia="zh-CN"/>
          </w:rPr>
          <w:t xml:space="preserve">    </w:t>
        </w:r>
        <w:r>
          <w:rPr>
            <w:noProof w:val="0"/>
            <w:lang w:eastAsia="zh-CN"/>
          </w:rPr>
          <w:tab/>
        </w:r>
        <w:r>
          <w:rPr>
            <w:noProof w:val="0"/>
            <w:lang w:eastAsia="zh-CN"/>
          </w:rPr>
          <w:tab/>
          <w:t xml:space="preserve">    </w:t>
        </w:r>
      </w:ins>
    </w:p>
    <w:p w:rsidR="0064081E" w:rsidRDefault="0064081E" w:rsidP="0064081E">
      <w:pPr>
        <w:pStyle w:val="PL"/>
        <w:rPr>
          <w:ins w:id="993" w:author="Ping, Jing (NSB - CN/Chengdu)" w:date="2019-01-20T10:50:00Z"/>
          <w:noProof w:val="0"/>
          <w:lang w:eastAsia="zh-CN"/>
        </w:rPr>
      </w:pPr>
      <w:ins w:id="994" w:author="Ping, Jing (NSB - CN/Chengdu)" w:date="2019-01-20T10:50:00Z">
        <w:r>
          <w:rPr>
            <w:noProof w:val="0"/>
            <w:lang w:eastAsia="zh-CN"/>
          </w:rPr>
          <w:t xml:space="preserve">     </w:t>
        </w:r>
        <w:r>
          <w:rPr>
            <w:noProof w:val="0"/>
            <w:lang w:eastAsia="zh-CN"/>
          </w:rPr>
          <w:tab/>
          <w:t>list EP_NLS { uses ep-rp:EP_NLS; }</w:t>
        </w:r>
      </w:ins>
    </w:p>
    <w:p w:rsidR="0064081E" w:rsidRDefault="0064081E" w:rsidP="0064081E">
      <w:pPr>
        <w:pStyle w:val="PL"/>
        <w:rPr>
          <w:ins w:id="995" w:author="Ping, Jing (NSB - CN/Chengdu)" w:date="2019-01-20T10:50:00Z"/>
          <w:noProof w:val="0"/>
          <w:lang w:eastAsia="zh-CN"/>
        </w:rPr>
      </w:pPr>
    </w:p>
    <w:p w:rsidR="0064081E" w:rsidRDefault="0064081E" w:rsidP="0064081E">
      <w:pPr>
        <w:pStyle w:val="PL"/>
        <w:rPr>
          <w:ins w:id="996" w:author="Ping, Jing (NSB - CN/Chengdu)" w:date="2019-01-20T10:50:00Z"/>
          <w:noProof w:val="0"/>
          <w:lang w:eastAsia="zh-CN"/>
        </w:rPr>
      </w:pPr>
      <w:ins w:id="997" w:author="Ping, Jing (NSB - CN/Chengdu)" w:date="2019-01-20T10:50:00Z">
        <w:r>
          <w:rPr>
            <w:noProof w:val="0"/>
            <w:lang w:eastAsia="zh-CN"/>
          </w:rPr>
          <w:t xml:space="preserve">    }</w:t>
        </w:r>
      </w:ins>
    </w:p>
    <w:p w:rsidR="0064081E" w:rsidRPr="002B15AA" w:rsidRDefault="0064081E" w:rsidP="0064081E">
      <w:pPr>
        <w:pStyle w:val="PL"/>
        <w:rPr>
          <w:noProof w:val="0"/>
          <w:lang w:eastAsia="zh-CN"/>
        </w:rPr>
      </w:pPr>
      <w:ins w:id="998" w:author="Ping, Jing (NSB - CN/Chengdu)" w:date="2019-01-20T10:50:00Z">
        <w:r>
          <w:rPr>
            <w:noProof w:val="0"/>
            <w:lang w:eastAsia="zh-CN"/>
          </w:rPr>
          <w:t>}</w:t>
        </w:r>
      </w:ins>
    </w:p>
    <w:p w:rsidR="00C12AE1" w:rsidRPr="002B15AA" w:rsidRDefault="00C12AE1" w:rsidP="00C12AE1">
      <w:pPr>
        <w:pStyle w:val="Heading3"/>
        <w:rPr>
          <w:lang w:eastAsia="zh-CN"/>
        </w:rPr>
      </w:pPr>
      <w:bookmarkStart w:id="999" w:name="_Toc532488379"/>
      <w:r w:rsidRPr="002B15AA">
        <w:rPr>
          <w:lang w:eastAsia="zh-CN"/>
        </w:rPr>
        <w:t>H.4.3.7</w:t>
      </w:r>
      <w:r w:rsidRPr="002B15AA">
        <w:rPr>
          <w:lang w:eastAsia="zh-CN"/>
        </w:rPr>
        <w:tab/>
        <w:t>NGC submodule, "</w:t>
      </w:r>
      <w:r w:rsidRPr="002B15AA">
        <w:rPr>
          <w:rFonts w:ascii="Consolas" w:hAnsi="Consolas" w:cs="Consolas"/>
          <w:color w:val="000000"/>
          <w:lang w:eastAsia="zh-CN"/>
        </w:rPr>
        <w:t>ngc-N3IWFFunction</w:t>
      </w:r>
      <w:r w:rsidRPr="002B15AA">
        <w:rPr>
          <w:lang w:eastAsia="zh-CN"/>
        </w:rPr>
        <w:t>.yang"</w:t>
      </w:r>
      <w:bookmarkEnd w:id="999"/>
    </w:p>
    <w:p w:rsidR="00C12AE1" w:rsidRPr="002B15AA" w:rsidRDefault="00C12AE1" w:rsidP="00C12AE1">
      <w:pPr>
        <w:pStyle w:val="PL"/>
        <w:rPr>
          <w:noProof w:val="0"/>
          <w:lang w:eastAsia="zh-CN"/>
        </w:rPr>
      </w:pPr>
      <w:r w:rsidRPr="002B15AA">
        <w:rPr>
          <w:noProof w:val="0"/>
          <w:lang w:eastAsia="zh-CN"/>
        </w:rPr>
        <w:t>submodule ngc-N3IWFFunction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"N3IWFFunction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N3IWFFunction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00" w:author="Ping, Jing (NSB - CN/Chengdu)" w:date="2019-01-20T10:52:00Z">
        <w:r w:rsidRPr="002B15AA" w:rsidDel="00B95B9E">
          <w:rPr>
            <w:noProof w:val="0"/>
            <w:lang w:eastAsia="zh-CN"/>
          </w:rPr>
          <w:delText xml:space="preserve">container </w:delText>
        </w:r>
      </w:del>
      <w:ins w:id="1001" w:author="Ping, Jing (NSB - CN/Chengdu)" w:date="2019-01-20T10:52:00Z">
        <w:r w:rsidR="00B95B9E">
          <w:rPr>
            <w:noProof w:val="0"/>
            <w:lang w:eastAsia="zh-CN"/>
          </w:rPr>
          <w:t>list</w:t>
        </w:r>
        <w:r w:rsidR="00B95B9E" w:rsidRPr="002B15AA">
          <w:rPr>
            <w:noProof w:val="0"/>
            <w:lang w:eastAsia="zh-CN"/>
          </w:rPr>
          <w:t xml:space="preserve"> </w:t>
        </w:r>
      </w:ins>
      <w:r w:rsidRPr="002B15AA">
        <w:rPr>
          <w:noProof w:val="0"/>
          <w:lang w:eastAsia="zh-CN"/>
        </w:rPr>
        <w:t>EP_N2 { uses ep-rp:EP_N2;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02" w:author="Ping, Jing (NSB - CN/Chengdu)" w:date="2019-01-20T10:52:00Z">
        <w:r w:rsidRPr="002B15AA" w:rsidDel="00B95B9E">
          <w:rPr>
            <w:noProof w:val="0"/>
            <w:lang w:eastAsia="zh-CN"/>
          </w:rPr>
          <w:delText xml:space="preserve">container </w:delText>
        </w:r>
      </w:del>
      <w:ins w:id="1003" w:author="Ping, Jing (NSB - CN/Chengdu)" w:date="2019-01-20T10:52:00Z">
        <w:r w:rsidR="00B95B9E">
          <w:rPr>
            <w:noProof w:val="0"/>
            <w:lang w:eastAsia="zh-CN"/>
          </w:rPr>
          <w:t>list</w:t>
        </w:r>
        <w:r w:rsidR="00B95B9E" w:rsidRPr="002B15AA">
          <w:rPr>
            <w:noProof w:val="0"/>
            <w:lang w:eastAsia="zh-CN"/>
          </w:rPr>
          <w:t xml:space="preserve"> </w:t>
        </w:r>
      </w:ins>
      <w:r w:rsidRPr="002B15AA">
        <w:rPr>
          <w:noProof w:val="0"/>
          <w:lang w:eastAsia="zh-CN"/>
        </w:rPr>
        <w:t>EP_N3 { uses ep-rp:EP_N3;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04" w:name="_Toc532488380"/>
      <w:r w:rsidRPr="002B15AA">
        <w:rPr>
          <w:lang w:eastAsia="zh-CN"/>
        </w:rPr>
        <w:t>H.4.3.8</w:t>
      </w:r>
      <w:r w:rsidRPr="002B15AA">
        <w:rPr>
          <w:lang w:eastAsia="zh-CN"/>
        </w:rPr>
        <w:tab/>
        <w:t>NGC submodule, "ngc-NGEIRFunction.yang"</w:t>
      </w:r>
      <w:bookmarkEnd w:id="1004"/>
    </w:p>
    <w:p w:rsidR="00C12AE1" w:rsidRPr="002B15AA" w:rsidRDefault="00C12AE1" w:rsidP="00C12AE1">
      <w:pPr>
        <w:pStyle w:val="PL"/>
        <w:rPr>
          <w:noProof w:val="0"/>
          <w:lang w:eastAsia="zh-CN"/>
        </w:rPr>
      </w:pPr>
      <w:r w:rsidRPr="002B15AA">
        <w:rPr>
          <w:noProof w:val="0"/>
          <w:lang w:eastAsia="zh-CN"/>
        </w:rPr>
        <w:t>submodule ngc-NGEIRFunction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"NGEIRFunction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NGEIRFunction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05" w:author="Ping, Jing (NSB - CN/Chengdu)" w:date="2019-01-20T10:55:00Z">
        <w:r w:rsidRPr="002B15AA" w:rsidDel="00A44A82">
          <w:rPr>
            <w:noProof w:val="0"/>
            <w:lang w:eastAsia="zh-CN"/>
          </w:rPr>
          <w:delText xml:space="preserve">container </w:delText>
        </w:r>
      </w:del>
      <w:ins w:id="1006" w:author="Ping, Jing (NSB - CN/Chengdu)" w:date="2019-01-20T10:55:00Z">
        <w:r w:rsidR="00A44A82">
          <w:rPr>
            <w:noProof w:val="0"/>
            <w:lang w:eastAsia="zh-CN"/>
          </w:rPr>
          <w:t>list</w:t>
        </w:r>
        <w:r w:rsidR="00A44A82" w:rsidRPr="002B15AA">
          <w:rPr>
            <w:noProof w:val="0"/>
            <w:lang w:eastAsia="zh-CN"/>
          </w:rPr>
          <w:t xml:space="preserve"> </w:t>
        </w:r>
      </w:ins>
      <w:r w:rsidRPr="002B15AA">
        <w:rPr>
          <w:noProof w:val="0"/>
          <w:lang w:eastAsia="zh-CN"/>
        </w:rPr>
        <w:t>EP_N17 { uses ep-rp:EP_N17;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id;</w:t>
      </w:r>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07" w:name="_Toc532488381"/>
      <w:r w:rsidRPr="002B15AA">
        <w:rPr>
          <w:lang w:eastAsia="zh-CN"/>
        </w:rPr>
        <w:t>H.4.3.9</w:t>
      </w:r>
      <w:r w:rsidRPr="002B15AA">
        <w:rPr>
          <w:lang w:eastAsia="zh-CN"/>
        </w:rPr>
        <w:tab/>
        <w:t>NGC submodule, "</w:t>
      </w:r>
      <w:r w:rsidRPr="002B15AA">
        <w:rPr>
          <w:rFonts w:ascii="Consolas" w:hAnsi="Consolas" w:cs="Consolas"/>
          <w:color w:val="000000"/>
          <w:lang w:eastAsia="zh-CN"/>
        </w:rPr>
        <w:t>ngc-NRFFunction</w:t>
      </w:r>
      <w:r w:rsidRPr="002B15AA">
        <w:rPr>
          <w:lang w:eastAsia="zh-CN"/>
        </w:rPr>
        <w:t>.yang"</w:t>
      </w:r>
      <w:bookmarkEnd w:id="1007"/>
    </w:p>
    <w:p w:rsidR="00C12AE1" w:rsidRPr="002B15AA" w:rsidRDefault="00C12AE1" w:rsidP="00C12AE1">
      <w:pPr>
        <w:pStyle w:val="PL"/>
        <w:rPr>
          <w:noProof w:val="0"/>
          <w:lang w:eastAsia="zh-CN"/>
        </w:rPr>
      </w:pPr>
      <w:r w:rsidRPr="002B15AA">
        <w:rPr>
          <w:noProof w:val="0"/>
          <w:lang w:eastAsia="zh-CN"/>
        </w:rPr>
        <w:t>submodule ngc-NRFFunction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w:t>
      </w:r>
    </w:p>
    <w:p w:rsidR="00C12AE1" w:rsidRPr="002B15AA" w:rsidRDefault="00C12AE1" w:rsidP="00C12AE1">
      <w:pPr>
        <w:pStyle w:val="PL"/>
        <w:rPr>
          <w:noProof w:val="0"/>
          <w:lang w:eastAsia="zh-CN"/>
        </w:rPr>
      </w:pPr>
      <w:r w:rsidRPr="002B15AA">
        <w:rPr>
          <w:noProof w:val="0"/>
          <w:lang w:eastAsia="zh-CN"/>
        </w:rPr>
        <w:t xml:space="preserve">    include NFProfile;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"NRFFunction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NRFFunction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w:t>
      </w:r>
      <w:ins w:id="1008" w:author="Ping, Jing (NSB - CN/Chengdu)" w:date="2019-01-20T11:05:00Z">
        <w:r w:rsidR="00C922ED" w:rsidRPr="002B15AA">
          <w:rPr>
            <w:noProof w:val="0"/>
            <w:lang w:eastAsia="zh-CN"/>
          </w:rPr>
          <w:t>";</w:t>
        </w:r>
      </w:ins>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list nFProfile {</w:t>
      </w:r>
    </w:p>
    <w:p w:rsidR="00C12AE1" w:rsidRPr="002B15AA" w:rsidRDefault="00C12AE1" w:rsidP="00C12AE1">
      <w:pPr>
        <w:pStyle w:val="PL"/>
        <w:rPr>
          <w:noProof w:val="0"/>
          <w:lang w:eastAsia="zh-CN"/>
        </w:rPr>
      </w:pPr>
      <w:r w:rsidRPr="002B15AA">
        <w:rPr>
          <w:noProof w:val="0"/>
          <w:lang w:eastAsia="zh-CN"/>
        </w:rPr>
        <w:t xml:space="preserve">            description "CM only required when NF profile is registered and deregistered by management system.";</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nfInstanceId;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uses NFProfile;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nSIId {</w:t>
      </w:r>
    </w:p>
    <w:p w:rsidR="00C12AE1" w:rsidRPr="002B15AA" w:rsidRDefault="00C12AE1" w:rsidP="00C12AE1">
      <w:pPr>
        <w:pStyle w:val="PL"/>
        <w:rPr>
          <w:noProof w:val="0"/>
          <w:lang w:eastAsia="zh-CN"/>
        </w:rPr>
      </w:pPr>
      <w:r w:rsidRPr="002B15AA">
        <w:rPr>
          <w:noProof w:val="0"/>
          <w:lang w:eastAsia="zh-CN"/>
        </w:rPr>
        <w:t xml:space="preserve">            description "Is it really needed if network slicing feature enabled Seems it's only required for NSSF";</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nrm-type:t_NsiId;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09" w:author="Ping, Jing (NSB - CN/Chengdu)" w:date="2019-01-20T10:56:00Z">
        <w:r w:rsidRPr="002B15AA" w:rsidDel="004B4716">
          <w:rPr>
            <w:noProof w:val="0"/>
            <w:lang w:eastAsia="zh-CN"/>
          </w:rPr>
          <w:delText xml:space="preserve">container </w:delText>
        </w:r>
      </w:del>
      <w:ins w:id="1010" w:author="Ping, Jing (NSB - CN/Chengdu)" w:date="2019-01-20T10:56:00Z">
        <w:r w:rsidR="004B4716">
          <w:rPr>
            <w:noProof w:val="0"/>
            <w:lang w:eastAsia="zh-CN"/>
          </w:rPr>
          <w:t>list</w:t>
        </w:r>
        <w:r w:rsidR="004B4716" w:rsidRPr="002B15AA">
          <w:rPr>
            <w:noProof w:val="0"/>
            <w:lang w:eastAsia="zh-CN"/>
          </w:rPr>
          <w:t xml:space="preserve"> </w:t>
        </w:r>
      </w:ins>
      <w:r w:rsidRPr="002B15AA">
        <w:rPr>
          <w:noProof w:val="0"/>
          <w:lang w:eastAsia="zh-CN"/>
        </w:rPr>
        <w:t>EP_N27 { uses ep-rp:EP_N26;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id;</w:t>
      </w:r>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submodule NFProfile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2018-08-08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UdrInfo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gpsiRange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externalGroupIdentifiersRange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supportedDataSet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nrm-type:DataSetId;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UdmInfo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gpsiRange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externalGroupIdentifiersRange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leaf routingIndicator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AusfInfo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leaf routingIndicator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AmfInfo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amfRegionId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amfSetId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guami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list tai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nrm-type:Tai;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backupInfoAmfFailure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list backupInfoAmfRemoval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SmfInfo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dnn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nrm-type:t_Dnn;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tai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nrm-type:Tai;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pgwFqdn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UpfInfo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sNssaiUpfInfo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sNssai;</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nrm-type:SnssaiUpfInfoItem;</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smfServingArea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interfaceUpfInfo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"choiced"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//key "interfaceType address";</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nrm-type:InterfaceUpfInfoItem;</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PcfInfo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dnn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nrm-type:t_Dnn;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BsfInfo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ipv4AddressRange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key "start end";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nrm-type:Ipv4AddressRange;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ipv6PrefixRange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nrm-type:Ipv6PrefixRange;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NFService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serviceInstanceID {</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serviceName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container version { uses nrm-type:NFServiceVersion;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schema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interPlmnFqdn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ipEndPoint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"choiced"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"address port";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nrm-type:ipEndPoint;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apiPrefix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defaultNotificationSubscription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notificationType;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nrm-type:defaultNotificationSubscription;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allowedPlmn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"MCC MNC";</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nrm-type:pLMNId;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allowedNfType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nrm-type:NFType;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allowedDomain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allowedNssais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 xml:space="preserve">type nrm-type:t_s-NSSAI;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capacity {</w:t>
      </w:r>
    </w:p>
    <w:p w:rsidR="00C12AE1" w:rsidRPr="002B15AA" w:rsidRDefault="00C12AE1" w:rsidP="00C12AE1">
      <w:pPr>
        <w:pStyle w:val="PL"/>
        <w:rPr>
          <w:noProof w:val="0"/>
          <w:lang w:eastAsia="zh-CN"/>
        </w:rPr>
      </w:pPr>
      <w:r w:rsidRPr="002B15AA">
        <w:rPr>
          <w:noProof w:val="0"/>
          <w:lang w:eastAsia="zh-CN"/>
        </w:rPr>
        <w:tab/>
        <w:t xml:space="preserve">         type uint8;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load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nrm-type:t_Load;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supportedFeatures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nrm-type:SupportedFeatures;</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NFProfile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nfInstanceId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nfType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nrm-type:NFType;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nfStatus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nrm-type:NFStatus;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container plmn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nrm-type:pLMNId;</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sNssais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nrm-type:t_s-NSSAI;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leaf-list nsi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interPlmnFqdn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ipv4Address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inet:ipv4-address;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ipv6Address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inet:ipv6-address;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ipv6Prefix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inet:ipv6-prefix;</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capacity {</w:t>
      </w:r>
    </w:p>
    <w:p w:rsidR="00C12AE1" w:rsidRPr="002B15AA" w:rsidRDefault="00C12AE1" w:rsidP="00C12AE1">
      <w:pPr>
        <w:pStyle w:val="PL"/>
        <w:rPr>
          <w:noProof w:val="0"/>
          <w:lang w:eastAsia="zh-CN"/>
        </w:rPr>
      </w:pPr>
      <w:r w:rsidRPr="002B15AA">
        <w:rPr>
          <w:noProof w:val="0"/>
          <w:lang w:eastAsia="zh-CN"/>
        </w:rPr>
        <w:tab/>
        <w:t xml:space="preserve">         type uint8;</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load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nrm-type:t_Load;</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locality {</w:t>
      </w:r>
    </w:p>
    <w:p w:rsidR="00C12AE1" w:rsidRPr="002B15AA" w:rsidRDefault="00C12AE1" w:rsidP="00C12AE1">
      <w:pPr>
        <w:pStyle w:val="PL"/>
        <w:rPr>
          <w:noProof w:val="0"/>
          <w:lang w:eastAsia="zh-CN"/>
        </w:rPr>
      </w:pPr>
      <w:r w:rsidRPr="002B15AA">
        <w:rPr>
          <w:noProof w:val="0"/>
          <w:lang w:eastAsia="zh-CN"/>
        </w:rPr>
        <w:tab/>
        <w:t xml:space="preserve">            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priority {</w:t>
      </w:r>
    </w:p>
    <w:p w:rsidR="00C12AE1" w:rsidRPr="002B15AA" w:rsidRDefault="00C12AE1" w:rsidP="00C12AE1">
      <w:pPr>
        <w:pStyle w:val="PL"/>
        <w:rPr>
          <w:noProof w:val="0"/>
          <w:lang w:eastAsia="zh-CN"/>
        </w:rPr>
      </w:pPr>
      <w:r w:rsidRPr="002B15AA">
        <w:rPr>
          <w:noProof w:val="0"/>
          <w:lang w:eastAsia="zh-CN"/>
        </w:rPr>
        <w:tab/>
        <w:t xml:space="preserve">        type uint8;</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ab/>
        <w:t xml:space="preserve">    container udrInfo { uses UdrInfo; }</w:t>
      </w:r>
    </w:p>
    <w:p w:rsidR="00C12AE1" w:rsidRPr="002B15AA" w:rsidRDefault="00C12AE1" w:rsidP="00C12AE1">
      <w:pPr>
        <w:pStyle w:val="PL"/>
        <w:rPr>
          <w:noProof w:val="0"/>
          <w:lang w:eastAsia="zh-CN"/>
        </w:rPr>
      </w:pPr>
      <w:r w:rsidRPr="002B15AA">
        <w:rPr>
          <w:noProof w:val="0"/>
          <w:lang w:eastAsia="zh-CN"/>
        </w:rPr>
        <w:tab/>
        <w:t xml:space="preserve">    container udmInfo { uses UdmInfo; }</w:t>
      </w:r>
    </w:p>
    <w:p w:rsidR="00C12AE1" w:rsidRPr="002B15AA" w:rsidRDefault="00C12AE1" w:rsidP="00C12AE1">
      <w:pPr>
        <w:pStyle w:val="PL"/>
        <w:rPr>
          <w:noProof w:val="0"/>
          <w:lang w:eastAsia="zh-CN"/>
        </w:rPr>
      </w:pPr>
      <w:r w:rsidRPr="002B15AA">
        <w:rPr>
          <w:noProof w:val="0"/>
          <w:lang w:eastAsia="zh-CN"/>
        </w:rPr>
        <w:tab/>
        <w:t xml:space="preserve">    container ausfInfo { uses AusfInfo; }</w:t>
      </w:r>
    </w:p>
    <w:p w:rsidR="00C12AE1" w:rsidRPr="002B15AA" w:rsidRDefault="00C12AE1" w:rsidP="00C12AE1">
      <w:pPr>
        <w:pStyle w:val="PL"/>
        <w:rPr>
          <w:noProof w:val="0"/>
          <w:lang w:eastAsia="zh-CN"/>
        </w:rPr>
      </w:pPr>
      <w:r w:rsidRPr="002B15AA">
        <w:rPr>
          <w:noProof w:val="0"/>
          <w:lang w:eastAsia="zh-CN"/>
        </w:rPr>
        <w:tab/>
        <w:t xml:space="preserve">    container amfInfo { uses AmfInfo; }</w:t>
      </w:r>
    </w:p>
    <w:p w:rsidR="00C12AE1" w:rsidRPr="002B15AA" w:rsidRDefault="00C12AE1" w:rsidP="00C12AE1">
      <w:pPr>
        <w:pStyle w:val="PL"/>
        <w:rPr>
          <w:noProof w:val="0"/>
          <w:lang w:eastAsia="zh-CN"/>
        </w:rPr>
      </w:pPr>
      <w:r w:rsidRPr="002B15AA">
        <w:rPr>
          <w:noProof w:val="0"/>
          <w:lang w:eastAsia="zh-CN"/>
        </w:rPr>
        <w:tab/>
        <w:t xml:space="preserve">    container smfInfo { uses SmfInfo;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upfInfo { uses UpfInfo;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pcfInfo { uses PcfInfo;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bsfInfo { uses BsfInfo;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list nfService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key serviceInstanceID;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uses NFService;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11" w:name="_Toc532488382"/>
      <w:r w:rsidRPr="002B15AA">
        <w:rPr>
          <w:lang w:eastAsia="zh-CN"/>
        </w:rPr>
        <w:t>H.4.3.10</w:t>
      </w:r>
      <w:r w:rsidRPr="002B15AA">
        <w:rPr>
          <w:lang w:eastAsia="zh-CN"/>
        </w:rPr>
        <w:tab/>
        <w:t>NGC submodule, "</w:t>
      </w:r>
      <w:r w:rsidRPr="002B15AA">
        <w:rPr>
          <w:rFonts w:ascii="Consolas" w:hAnsi="Consolas" w:cs="Consolas"/>
          <w:color w:val="000000"/>
          <w:lang w:eastAsia="zh-CN"/>
        </w:rPr>
        <w:t>ngc-NSSFFunction</w:t>
      </w:r>
      <w:r w:rsidRPr="002B15AA">
        <w:rPr>
          <w:lang w:eastAsia="zh-CN"/>
        </w:rPr>
        <w:t>.yang"</w:t>
      </w:r>
      <w:bookmarkEnd w:id="1011"/>
    </w:p>
    <w:p w:rsidR="00C12AE1" w:rsidRPr="002B15AA" w:rsidRDefault="00C12AE1" w:rsidP="00C12AE1">
      <w:pPr>
        <w:pStyle w:val="PL"/>
        <w:rPr>
          <w:noProof w:val="0"/>
          <w:lang w:eastAsia="zh-CN"/>
        </w:rPr>
      </w:pPr>
      <w:r w:rsidRPr="002B15AA">
        <w:rPr>
          <w:noProof w:val="0"/>
          <w:lang w:eastAsia="zh-CN"/>
        </w:rPr>
        <w:t>submodule ngc-NSSFFunction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"NSSFFunction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NSSFFunction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nSIId {</w:t>
      </w:r>
    </w:p>
    <w:p w:rsidR="00C12AE1" w:rsidRPr="002B15AA" w:rsidRDefault="00C12AE1" w:rsidP="00C12AE1">
      <w:pPr>
        <w:pStyle w:val="PL"/>
        <w:rPr>
          <w:noProof w:val="0"/>
          <w:lang w:eastAsia="zh-CN"/>
        </w:rPr>
      </w:pPr>
      <w:r w:rsidRPr="002B15AA">
        <w:rPr>
          <w:noProof w:val="0"/>
          <w:lang w:eastAsia="zh-CN"/>
        </w:rPr>
        <w:t xml:space="preserve">            description "Is it really needed if network slicing feature enabled Seems it's only required for NSSF";</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nrm-type:t_NsiId;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12" w:author="Ping, Jing (NSB - CN/Chengdu)" w:date="2019-01-20T13:33:00Z">
        <w:r w:rsidRPr="002B15AA" w:rsidDel="00904636">
          <w:rPr>
            <w:noProof w:val="0"/>
            <w:lang w:eastAsia="zh-CN"/>
          </w:rPr>
          <w:delText xml:space="preserve">container </w:delText>
        </w:r>
      </w:del>
      <w:ins w:id="1013" w:author="Ping, Jing (NSB - CN/Chengdu)" w:date="2019-01-20T13:33:00Z">
        <w:r w:rsidR="00904636">
          <w:rPr>
            <w:noProof w:val="0"/>
            <w:lang w:eastAsia="zh-CN"/>
          </w:rPr>
          <w:t>list</w:t>
        </w:r>
        <w:r w:rsidR="00904636" w:rsidRPr="002B15AA">
          <w:rPr>
            <w:noProof w:val="0"/>
            <w:lang w:eastAsia="zh-CN"/>
          </w:rPr>
          <w:t xml:space="preserve"> </w:t>
        </w:r>
      </w:ins>
      <w:r w:rsidRPr="002B15AA">
        <w:rPr>
          <w:noProof w:val="0"/>
          <w:lang w:eastAsia="zh-CN"/>
        </w:rPr>
        <w:t>EP_N22 { uses ep-rp:EP_N22;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14" w:author="Ping, Jing (NSB - CN/Chengdu)" w:date="2019-01-20T13:33:00Z">
        <w:r w:rsidRPr="002B15AA" w:rsidDel="00904636">
          <w:rPr>
            <w:noProof w:val="0"/>
            <w:lang w:eastAsia="zh-CN"/>
          </w:rPr>
          <w:delText xml:space="preserve">container </w:delText>
        </w:r>
      </w:del>
      <w:ins w:id="1015" w:author="Ping, Jing (NSB - CN/Chengdu)" w:date="2019-01-20T13:33:00Z">
        <w:r w:rsidR="00904636">
          <w:rPr>
            <w:noProof w:val="0"/>
            <w:lang w:eastAsia="zh-CN"/>
          </w:rPr>
          <w:t>list</w:t>
        </w:r>
        <w:r w:rsidR="00904636" w:rsidRPr="002B15AA">
          <w:rPr>
            <w:noProof w:val="0"/>
            <w:lang w:eastAsia="zh-CN"/>
          </w:rPr>
          <w:t xml:space="preserve"> </w:t>
        </w:r>
      </w:ins>
      <w:r w:rsidRPr="002B15AA">
        <w:rPr>
          <w:noProof w:val="0"/>
          <w:lang w:eastAsia="zh-CN"/>
        </w:rPr>
        <w:t>EP_N31 { uses ep-rp:EP_N31;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key 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16" w:name="_Toc532488384"/>
      <w:r w:rsidRPr="002B15AA">
        <w:rPr>
          <w:lang w:eastAsia="zh-CN"/>
        </w:rPr>
        <w:t>H.4.3.12</w:t>
      </w:r>
      <w:r w:rsidRPr="002B15AA">
        <w:rPr>
          <w:lang w:eastAsia="zh-CN"/>
        </w:rPr>
        <w:tab/>
        <w:t>NGC submodule, "</w:t>
      </w:r>
      <w:r w:rsidRPr="002B15AA">
        <w:rPr>
          <w:rFonts w:ascii="Consolas" w:hAnsi="Consolas" w:cs="Consolas"/>
          <w:color w:val="000000"/>
          <w:lang w:eastAsia="zh-CN"/>
        </w:rPr>
        <w:t>ngc-PCFFunction</w:t>
      </w:r>
      <w:r w:rsidRPr="002B15AA">
        <w:rPr>
          <w:lang w:eastAsia="zh-CN"/>
        </w:rPr>
        <w:t>.yang"</w:t>
      </w:r>
      <w:bookmarkEnd w:id="1016"/>
    </w:p>
    <w:p w:rsidR="00C12AE1" w:rsidRPr="002B15AA" w:rsidRDefault="00C12AE1" w:rsidP="00C12AE1">
      <w:pPr>
        <w:pStyle w:val="PL"/>
        <w:rPr>
          <w:noProof w:val="0"/>
          <w:lang w:eastAsia="zh-CN"/>
        </w:rPr>
      </w:pPr>
      <w:r w:rsidRPr="002B15AA">
        <w:rPr>
          <w:noProof w:val="0"/>
          <w:lang w:eastAsia="zh-CN"/>
        </w:rPr>
        <w:t>submodule ngc-PCFFunction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"PCFFunction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PCFFunction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17" w:author="Ping, Jing (NSB - CN/Chengdu)" w:date="2019-01-20T13:36:00Z">
        <w:r w:rsidRPr="002B15AA" w:rsidDel="00285EE2">
          <w:rPr>
            <w:noProof w:val="0"/>
            <w:lang w:eastAsia="zh-CN"/>
          </w:rPr>
          <w:delText xml:space="preserve">container </w:delText>
        </w:r>
      </w:del>
      <w:ins w:id="1018" w:author="Ping, Jing (NSB - CN/Chengdu)" w:date="2019-01-20T13:36:00Z">
        <w:r w:rsidR="00285EE2">
          <w:rPr>
            <w:noProof w:val="0"/>
            <w:lang w:eastAsia="zh-CN"/>
          </w:rPr>
          <w:t>list</w:t>
        </w:r>
        <w:r w:rsidR="00285EE2" w:rsidRPr="002B15AA">
          <w:rPr>
            <w:noProof w:val="0"/>
            <w:lang w:eastAsia="zh-CN"/>
          </w:rPr>
          <w:t xml:space="preserve"> </w:t>
        </w:r>
      </w:ins>
      <w:r w:rsidRPr="002B15AA">
        <w:rPr>
          <w:noProof w:val="0"/>
          <w:lang w:eastAsia="zh-CN"/>
        </w:rPr>
        <w:t>EP_N5 { uses ep-rp:EP_N5;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19" w:author="Ping, Jing (NSB - CN/Chengdu)" w:date="2019-01-20T13:36:00Z">
        <w:r w:rsidR="00285EE2">
          <w:rPr>
            <w:noProof w:val="0"/>
            <w:lang w:eastAsia="zh-CN"/>
          </w:rPr>
          <w:t>list</w:t>
        </w:r>
        <w:r w:rsidR="00285EE2" w:rsidRPr="002B15AA">
          <w:rPr>
            <w:noProof w:val="0"/>
            <w:lang w:eastAsia="zh-CN"/>
          </w:rPr>
          <w:t xml:space="preserve"> </w:t>
        </w:r>
      </w:ins>
      <w:del w:id="1020" w:author="Ping, Jing (NSB - CN/Chengdu)" w:date="2019-01-20T13:36:00Z">
        <w:r w:rsidRPr="002B15AA" w:rsidDel="00285EE2">
          <w:rPr>
            <w:noProof w:val="0"/>
            <w:lang w:eastAsia="zh-CN"/>
          </w:rPr>
          <w:delText xml:space="preserve">container </w:delText>
        </w:r>
      </w:del>
      <w:r w:rsidRPr="002B15AA">
        <w:rPr>
          <w:noProof w:val="0"/>
          <w:lang w:eastAsia="zh-CN"/>
        </w:rPr>
        <w:t>EP_N7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21" w:author="Ping, Jing (NSB - CN/Chengdu)" w:date="2019-01-20T13:36:00Z">
        <w:r w:rsidR="00285EE2">
          <w:rPr>
            <w:noProof w:val="0"/>
            <w:lang w:eastAsia="zh-CN"/>
          </w:rPr>
          <w:t>list</w:t>
        </w:r>
        <w:r w:rsidR="00285EE2" w:rsidRPr="002B15AA">
          <w:rPr>
            <w:noProof w:val="0"/>
            <w:lang w:eastAsia="zh-CN"/>
          </w:rPr>
          <w:t xml:space="preserve"> </w:t>
        </w:r>
      </w:ins>
      <w:del w:id="1022" w:author="Ping, Jing (NSB - CN/Chengdu)" w:date="2019-01-20T13:36:00Z">
        <w:r w:rsidRPr="002B15AA" w:rsidDel="00285EE2">
          <w:rPr>
            <w:noProof w:val="0"/>
            <w:lang w:eastAsia="zh-CN"/>
          </w:rPr>
          <w:delText xml:space="preserve">container </w:delText>
        </w:r>
      </w:del>
      <w:r w:rsidRPr="002B15AA">
        <w:rPr>
          <w:noProof w:val="0"/>
          <w:lang w:eastAsia="zh-CN"/>
        </w:rPr>
        <w:t>EP_N15 { uses ep-rp:EP_N15;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23" w:author="Ping, Jing (NSB - CN/Chengdu)" w:date="2019-01-20T13:36:00Z">
        <w:r w:rsidR="00285EE2">
          <w:rPr>
            <w:noProof w:val="0"/>
            <w:lang w:eastAsia="zh-CN"/>
          </w:rPr>
          <w:t>list</w:t>
        </w:r>
        <w:r w:rsidR="00285EE2" w:rsidRPr="002B15AA">
          <w:rPr>
            <w:noProof w:val="0"/>
            <w:lang w:eastAsia="zh-CN"/>
          </w:rPr>
          <w:t xml:space="preserve"> </w:t>
        </w:r>
      </w:ins>
      <w:del w:id="1024" w:author="Ping, Jing (NSB - CN/Chengdu)" w:date="2019-01-20T13:36:00Z">
        <w:r w:rsidRPr="002B15AA" w:rsidDel="00285EE2">
          <w:rPr>
            <w:noProof w:val="0"/>
            <w:lang w:eastAsia="zh-CN"/>
          </w:rPr>
          <w:delText xml:space="preserve">container </w:delText>
        </w:r>
      </w:del>
      <w:r w:rsidRPr="002B15AA">
        <w:rPr>
          <w:noProof w:val="0"/>
          <w:lang w:eastAsia="zh-CN"/>
        </w:rPr>
        <w:t>EP_N16 { uses ep-rp:EP_N16;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25" w:author="Ping, Jing (NSB - CN/Chengdu)" w:date="2019-01-20T13:36:00Z">
        <w:r w:rsidR="00285EE2">
          <w:rPr>
            <w:noProof w:val="0"/>
            <w:lang w:eastAsia="zh-CN"/>
          </w:rPr>
          <w:t>list</w:t>
        </w:r>
        <w:r w:rsidR="00285EE2" w:rsidRPr="002B15AA">
          <w:rPr>
            <w:noProof w:val="0"/>
            <w:lang w:eastAsia="zh-CN"/>
          </w:rPr>
          <w:t xml:space="preserve"> </w:t>
        </w:r>
      </w:ins>
      <w:del w:id="1026" w:author="Ping, Jing (NSB - CN/Chengdu)" w:date="2019-01-20T13:36:00Z">
        <w:r w:rsidRPr="002B15AA" w:rsidDel="00285EE2">
          <w:rPr>
            <w:noProof w:val="0"/>
            <w:lang w:eastAsia="zh-CN"/>
          </w:rPr>
          <w:delText xml:space="preserve">container </w:delText>
        </w:r>
      </w:del>
      <w:r w:rsidRPr="002B15AA">
        <w:rPr>
          <w:noProof w:val="0"/>
          <w:lang w:eastAsia="zh-CN"/>
        </w:rPr>
        <w:t>EP_Rx { uses ep-rp:EP_Rx;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key 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27" w:name="_Toc532488386"/>
      <w:r w:rsidRPr="002B15AA">
        <w:rPr>
          <w:lang w:eastAsia="zh-CN"/>
        </w:rPr>
        <w:t>H.4.3.14</w:t>
      </w:r>
      <w:r w:rsidRPr="002B15AA">
        <w:rPr>
          <w:lang w:eastAsia="zh-CN"/>
        </w:rPr>
        <w:tab/>
        <w:t>NGC submodule, "</w:t>
      </w:r>
      <w:r w:rsidRPr="002B15AA">
        <w:rPr>
          <w:rFonts w:ascii="Consolas" w:hAnsi="Consolas" w:cs="Consolas"/>
          <w:color w:val="000000"/>
          <w:lang w:eastAsia="zh-CN"/>
        </w:rPr>
        <w:t>ngc-SMFFunction</w:t>
      </w:r>
      <w:r w:rsidRPr="002B15AA">
        <w:rPr>
          <w:lang w:eastAsia="zh-CN"/>
        </w:rPr>
        <w:t>.yang"</w:t>
      </w:r>
      <w:bookmarkEnd w:id="1027"/>
    </w:p>
    <w:p w:rsidR="00C12AE1" w:rsidRPr="002B15AA" w:rsidRDefault="00C12AE1" w:rsidP="00C12AE1">
      <w:pPr>
        <w:pStyle w:val="PL"/>
        <w:rPr>
          <w:noProof w:val="0"/>
          <w:lang w:eastAsia="zh-CN"/>
        </w:rPr>
      </w:pPr>
      <w:r w:rsidRPr="002B15AA">
        <w:rPr>
          <w:noProof w:val="0"/>
          <w:lang w:eastAsia="zh-CN"/>
        </w:rPr>
        <w:t>submodule ngc-SMFFunction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"SMFFunction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SMFFunction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tAC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nrm-type:t_tAC;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28" w:author="Ping, Jing (NSB - CN/Chengdu)" w:date="2019-01-20T13:40:00Z">
        <w:r w:rsidRPr="002B15AA" w:rsidDel="00626D02">
          <w:rPr>
            <w:noProof w:val="0"/>
            <w:lang w:eastAsia="zh-CN"/>
          </w:rPr>
          <w:delText xml:space="preserve">container </w:delText>
        </w:r>
      </w:del>
      <w:ins w:id="1029" w:author="Ping, Jing (NSB - CN/Chengdu)" w:date="2019-01-20T13:40:00Z">
        <w:r w:rsidR="00626D02">
          <w:rPr>
            <w:noProof w:val="0"/>
            <w:lang w:eastAsia="zh-CN"/>
          </w:rPr>
          <w:t>list</w:t>
        </w:r>
        <w:r w:rsidR="00626D02" w:rsidRPr="002B15AA">
          <w:rPr>
            <w:noProof w:val="0"/>
            <w:lang w:eastAsia="zh-CN"/>
          </w:rPr>
          <w:t xml:space="preserve"> </w:t>
        </w:r>
      </w:ins>
      <w:r w:rsidRPr="002B15AA">
        <w:rPr>
          <w:noProof w:val="0"/>
          <w:lang w:eastAsia="zh-CN"/>
        </w:rPr>
        <w:t>EP_N4 { uses ep-rp:EP_N4;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30" w:author="Ping, Jing (NSB - CN/Chengdu)" w:date="2019-01-20T13:40:00Z">
        <w:r w:rsidR="00626D02">
          <w:rPr>
            <w:noProof w:val="0"/>
            <w:lang w:eastAsia="zh-CN"/>
          </w:rPr>
          <w:t>list</w:t>
        </w:r>
        <w:r w:rsidR="00626D02" w:rsidRPr="002B15AA">
          <w:rPr>
            <w:noProof w:val="0"/>
            <w:lang w:eastAsia="zh-CN"/>
          </w:rPr>
          <w:t xml:space="preserve"> </w:t>
        </w:r>
      </w:ins>
      <w:del w:id="1031" w:author="Ping, Jing (NSB - CN/Chengdu)" w:date="2019-01-20T13:40:00Z">
        <w:r w:rsidRPr="002B15AA" w:rsidDel="00626D02">
          <w:rPr>
            <w:noProof w:val="0"/>
            <w:lang w:eastAsia="zh-CN"/>
          </w:rPr>
          <w:delText xml:space="preserve">container </w:delText>
        </w:r>
      </w:del>
      <w:r w:rsidRPr="002B15AA">
        <w:rPr>
          <w:noProof w:val="0"/>
          <w:lang w:eastAsia="zh-CN"/>
        </w:rPr>
        <w:t>EP_N7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32" w:author="Ping, Jing (NSB - CN/Chengdu)" w:date="2019-01-20T13:40:00Z">
        <w:r w:rsidR="00626D02">
          <w:rPr>
            <w:noProof w:val="0"/>
            <w:lang w:eastAsia="zh-CN"/>
          </w:rPr>
          <w:t>list</w:t>
        </w:r>
        <w:r w:rsidR="00626D02" w:rsidRPr="002B15AA">
          <w:rPr>
            <w:noProof w:val="0"/>
            <w:lang w:eastAsia="zh-CN"/>
          </w:rPr>
          <w:t xml:space="preserve"> </w:t>
        </w:r>
      </w:ins>
      <w:del w:id="1033" w:author="Ping, Jing (NSB - CN/Chengdu)" w:date="2019-01-20T13:40:00Z">
        <w:r w:rsidRPr="002B15AA" w:rsidDel="00626D02">
          <w:rPr>
            <w:noProof w:val="0"/>
            <w:lang w:eastAsia="zh-CN"/>
          </w:rPr>
          <w:delText xml:space="preserve">container </w:delText>
        </w:r>
      </w:del>
      <w:r w:rsidRPr="002B15AA">
        <w:rPr>
          <w:noProof w:val="0"/>
          <w:lang w:eastAsia="zh-CN"/>
        </w:rPr>
        <w:t>EP_N10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34" w:author="Ping, Jing (NSB - CN/Chengdu)" w:date="2019-01-20T13:40:00Z">
        <w:r w:rsidR="00626D02">
          <w:rPr>
            <w:noProof w:val="0"/>
            <w:lang w:eastAsia="zh-CN"/>
          </w:rPr>
          <w:t>list</w:t>
        </w:r>
        <w:r w:rsidR="00626D02" w:rsidRPr="002B15AA">
          <w:rPr>
            <w:noProof w:val="0"/>
            <w:lang w:eastAsia="zh-CN"/>
          </w:rPr>
          <w:t xml:space="preserve"> </w:t>
        </w:r>
      </w:ins>
      <w:del w:id="1035" w:author="Ping, Jing (NSB - CN/Chengdu)" w:date="2019-01-20T13:40:00Z">
        <w:r w:rsidRPr="002B15AA" w:rsidDel="00626D02">
          <w:rPr>
            <w:noProof w:val="0"/>
            <w:lang w:eastAsia="zh-CN"/>
          </w:rPr>
          <w:delText xml:space="preserve">container </w:delText>
        </w:r>
      </w:del>
      <w:r w:rsidRPr="002B15AA">
        <w:rPr>
          <w:noProof w:val="0"/>
          <w:lang w:eastAsia="zh-CN"/>
        </w:rPr>
        <w:t>EP_N11 { uses ep-rp:EP_N11;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36" w:author="Ping, Jing (NSB - CN/Chengdu)" w:date="2019-01-20T13:40:00Z">
        <w:r w:rsidR="00626D02">
          <w:rPr>
            <w:noProof w:val="0"/>
            <w:lang w:eastAsia="zh-CN"/>
          </w:rPr>
          <w:t>list</w:t>
        </w:r>
        <w:r w:rsidR="00626D02" w:rsidRPr="002B15AA">
          <w:rPr>
            <w:noProof w:val="0"/>
            <w:lang w:eastAsia="zh-CN"/>
          </w:rPr>
          <w:t xml:space="preserve"> </w:t>
        </w:r>
      </w:ins>
      <w:del w:id="1037" w:author="Ping, Jing (NSB - CN/Chengdu)" w:date="2019-01-20T13:40:00Z">
        <w:r w:rsidRPr="002B15AA" w:rsidDel="00626D02">
          <w:rPr>
            <w:noProof w:val="0"/>
            <w:lang w:eastAsia="zh-CN"/>
          </w:rPr>
          <w:delText xml:space="preserve">container </w:delText>
        </w:r>
      </w:del>
      <w:r w:rsidRPr="002B15AA">
        <w:rPr>
          <w:noProof w:val="0"/>
          <w:lang w:eastAsia="zh-CN"/>
        </w:rPr>
        <w:t>EP_N16 { uses ep-rp:EP_N16;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38" w:author="Ping, Jing (NSB - CN/Chengdu)" w:date="2019-01-20T13:40:00Z">
        <w:r w:rsidR="00626D02">
          <w:rPr>
            <w:noProof w:val="0"/>
            <w:lang w:eastAsia="zh-CN"/>
          </w:rPr>
          <w:t>list</w:t>
        </w:r>
        <w:r w:rsidR="00626D02" w:rsidRPr="002B15AA">
          <w:rPr>
            <w:noProof w:val="0"/>
            <w:lang w:eastAsia="zh-CN"/>
          </w:rPr>
          <w:t xml:space="preserve"> </w:t>
        </w:r>
      </w:ins>
      <w:del w:id="1039" w:author="Ping, Jing (NSB - CN/Chengdu)" w:date="2019-01-20T13:40:00Z">
        <w:r w:rsidRPr="002B15AA" w:rsidDel="00626D02">
          <w:rPr>
            <w:noProof w:val="0"/>
            <w:lang w:eastAsia="zh-CN"/>
          </w:rPr>
          <w:delText xml:space="preserve">container </w:delText>
        </w:r>
      </w:del>
      <w:r w:rsidRPr="002B15AA">
        <w:rPr>
          <w:noProof w:val="0"/>
          <w:lang w:eastAsia="zh-CN"/>
        </w:rPr>
        <w:t>EP_S5C { uses ep-rp:EP_S5C;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40" w:name="_Toc532488387"/>
      <w:r w:rsidRPr="002B15AA">
        <w:rPr>
          <w:lang w:eastAsia="zh-CN"/>
        </w:rPr>
        <w:t>H.4.3.15</w:t>
      </w:r>
      <w:r w:rsidRPr="002B15AA">
        <w:rPr>
          <w:lang w:eastAsia="zh-CN"/>
        </w:rPr>
        <w:tab/>
        <w:t>NGC submodule, "</w:t>
      </w:r>
      <w:r w:rsidRPr="002B15AA">
        <w:rPr>
          <w:rFonts w:ascii="Consolas" w:hAnsi="Consolas" w:cs="Consolas"/>
          <w:color w:val="000000"/>
          <w:lang w:eastAsia="zh-CN"/>
        </w:rPr>
        <w:t>ngc-SMSFFunction</w:t>
      </w:r>
      <w:r w:rsidRPr="002B15AA">
        <w:rPr>
          <w:lang w:eastAsia="zh-CN"/>
        </w:rPr>
        <w:t>.yang"</w:t>
      </w:r>
      <w:bookmarkEnd w:id="1040"/>
    </w:p>
    <w:p w:rsidR="00C12AE1" w:rsidRPr="002B15AA" w:rsidRDefault="00C12AE1" w:rsidP="00C12AE1">
      <w:pPr>
        <w:pStyle w:val="PL"/>
        <w:rPr>
          <w:noProof w:val="0"/>
          <w:lang w:eastAsia="zh-CN"/>
        </w:rPr>
      </w:pPr>
      <w:r w:rsidRPr="002B15AA">
        <w:rPr>
          <w:noProof w:val="0"/>
          <w:lang w:eastAsia="zh-CN"/>
        </w:rPr>
        <w:t>submodule ngc-SMSFFunction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"SMSFFunction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SMSFFunction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41" w:author="Ping, Jing (NSB - CN/Chengdu)" w:date="2019-01-20T13:41:00Z">
        <w:r w:rsidRPr="002B15AA" w:rsidDel="000A05DD">
          <w:rPr>
            <w:noProof w:val="0"/>
            <w:lang w:eastAsia="zh-CN"/>
          </w:rPr>
          <w:delText xml:space="preserve">container </w:delText>
        </w:r>
      </w:del>
      <w:ins w:id="1042" w:author="Ping, Jing (NSB - CN/Chengdu)" w:date="2019-01-20T13:41:00Z">
        <w:r w:rsidR="000A05DD">
          <w:rPr>
            <w:noProof w:val="0"/>
            <w:lang w:eastAsia="zh-CN"/>
          </w:rPr>
          <w:t>list</w:t>
        </w:r>
        <w:r w:rsidR="000A05DD" w:rsidRPr="002B15AA">
          <w:rPr>
            <w:noProof w:val="0"/>
            <w:lang w:eastAsia="zh-CN"/>
          </w:rPr>
          <w:t xml:space="preserve"> </w:t>
        </w:r>
      </w:ins>
      <w:r w:rsidRPr="002B15AA">
        <w:rPr>
          <w:noProof w:val="0"/>
          <w:lang w:eastAsia="zh-CN"/>
        </w:rPr>
        <w:t>EP_N20 { uses ep-rp:EP_N20;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43" w:author="Ping, Jing (NSB - CN/Chengdu)" w:date="2019-01-20T13:41:00Z">
        <w:r w:rsidR="000A05DD">
          <w:rPr>
            <w:noProof w:val="0"/>
            <w:lang w:eastAsia="zh-CN"/>
          </w:rPr>
          <w:t>list</w:t>
        </w:r>
        <w:r w:rsidR="000A05DD" w:rsidRPr="002B15AA">
          <w:rPr>
            <w:noProof w:val="0"/>
            <w:lang w:eastAsia="zh-CN"/>
          </w:rPr>
          <w:t xml:space="preserve"> </w:t>
        </w:r>
      </w:ins>
      <w:del w:id="1044" w:author="Ping, Jing (NSB - CN/Chengdu)" w:date="2019-01-20T13:41:00Z">
        <w:r w:rsidRPr="002B15AA" w:rsidDel="000A05DD">
          <w:rPr>
            <w:noProof w:val="0"/>
            <w:lang w:eastAsia="zh-CN"/>
          </w:rPr>
          <w:delText xml:space="preserve">container </w:delText>
        </w:r>
      </w:del>
      <w:r w:rsidRPr="002B15AA">
        <w:rPr>
          <w:noProof w:val="0"/>
          <w:lang w:eastAsia="zh-CN"/>
        </w:rPr>
        <w:t>EP_N21 { uses ep-rp:EP_N21;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45" w:author="Ping, Jing (NSB - CN/Chengdu)" w:date="2019-01-20T13:41:00Z">
        <w:r w:rsidR="000A05DD">
          <w:rPr>
            <w:noProof w:val="0"/>
            <w:lang w:eastAsia="zh-CN"/>
          </w:rPr>
          <w:t>list</w:t>
        </w:r>
        <w:r w:rsidR="000A05DD" w:rsidRPr="002B15AA">
          <w:rPr>
            <w:noProof w:val="0"/>
            <w:lang w:eastAsia="zh-CN"/>
          </w:rPr>
          <w:t xml:space="preserve"> </w:t>
        </w:r>
      </w:ins>
      <w:del w:id="1046" w:author="Ping, Jing (NSB - CN/Chengdu)" w:date="2019-01-20T13:41:00Z">
        <w:r w:rsidRPr="002B15AA" w:rsidDel="000A05DD">
          <w:rPr>
            <w:noProof w:val="0"/>
            <w:lang w:eastAsia="zh-CN"/>
          </w:rPr>
          <w:delText xml:space="preserve">container </w:delText>
        </w:r>
      </w:del>
      <w:r w:rsidRPr="002B15AA">
        <w:rPr>
          <w:noProof w:val="0"/>
          <w:lang w:eastAsia="zh-CN"/>
        </w:rPr>
        <w:t>EP_MAP_SMSC { uses ep-rp:EP_MAP_SMSC;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47" w:name="_Toc532488388"/>
      <w:r w:rsidRPr="002B15AA">
        <w:rPr>
          <w:lang w:eastAsia="zh-CN"/>
        </w:rPr>
        <w:t>H.4.3.16</w:t>
      </w:r>
      <w:r w:rsidRPr="002B15AA">
        <w:rPr>
          <w:lang w:eastAsia="zh-CN"/>
        </w:rPr>
        <w:tab/>
        <w:t>NGC submodule, "</w:t>
      </w:r>
      <w:r w:rsidRPr="002B15AA">
        <w:rPr>
          <w:rFonts w:ascii="Consolas" w:hAnsi="Consolas" w:cs="Consolas"/>
          <w:color w:val="000000"/>
          <w:lang w:eastAsia="zh-CN"/>
        </w:rPr>
        <w:t>ngc-UDMFunction</w:t>
      </w:r>
      <w:r w:rsidRPr="002B15AA">
        <w:rPr>
          <w:lang w:eastAsia="zh-CN"/>
        </w:rPr>
        <w:t>.yang"</w:t>
      </w:r>
      <w:bookmarkEnd w:id="1047"/>
    </w:p>
    <w:p w:rsidR="00C12AE1" w:rsidRPr="002B15AA" w:rsidRDefault="00C12AE1" w:rsidP="00C12AE1">
      <w:pPr>
        <w:pStyle w:val="PL"/>
        <w:rPr>
          <w:noProof w:val="0"/>
          <w:lang w:eastAsia="zh-CN"/>
        </w:rPr>
      </w:pPr>
      <w:r w:rsidRPr="002B15AA">
        <w:rPr>
          <w:noProof w:val="0"/>
        </w:rPr>
        <w:t xml:space="preserve"> </w:t>
      </w:r>
      <w:r w:rsidRPr="002B15AA">
        <w:rPr>
          <w:noProof w:val="0"/>
          <w:lang w:eastAsia="zh-CN"/>
        </w:rPr>
        <w:t>submodule ngc-UDMFunction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"UDMFunction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UDMFunction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48" w:author="Ping, Jing (NSB - CN/Chengdu)" w:date="2019-01-20T13:42:00Z">
        <w:r w:rsidRPr="002B15AA" w:rsidDel="002F2193">
          <w:rPr>
            <w:noProof w:val="0"/>
            <w:lang w:eastAsia="zh-CN"/>
          </w:rPr>
          <w:delText xml:space="preserve">container </w:delText>
        </w:r>
      </w:del>
      <w:ins w:id="1049" w:author="Ping, Jing (NSB - CN/Chengdu)" w:date="2019-01-20T13:42:00Z">
        <w:r w:rsidR="002F2193">
          <w:rPr>
            <w:noProof w:val="0"/>
            <w:lang w:eastAsia="zh-CN"/>
          </w:rPr>
          <w:t>list</w:t>
        </w:r>
        <w:r w:rsidR="002F2193" w:rsidRPr="002B15AA">
          <w:rPr>
            <w:noProof w:val="0"/>
            <w:lang w:eastAsia="zh-CN"/>
          </w:rPr>
          <w:t xml:space="preserve"> </w:t>
        </w:r>
      </w:ins>
      <w:r w:rsidRPr="002B15AA">
        <w:rPr>
          <w:noProof w:val="0"/>
          <w:lang w:eastAsia="zh-CN"/>
        </w:rPr>
        <w:t>EP_N8 { uses ep-rp:EP_N8;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50" w:author="Ping, Jing (NSB - CN/Chengdu)" w:date="2019-01-20T13:42:00Z">
        <w:r w:rsidR="002F2193">
          <w:rPr>
            <w:noProof w:val="0"/>
            <w:lang w:eastAsia="zh-CN"/>
          </w:rPr>
          <w:t>list</w:t>
        </w:r>
        <w:r w:rsidR="002F2193" w:rsidRPr="002B15AA">
          <w:rPr>
            <w:noProof w:val="0"/>
            <w:lang w:eastAsia="zh-CN"/>
          </w:rPr>
          <w:t xml:space="preserve"> </w:t>
        </w:r>
      </w:ins>
      <w:del w:id="1051" w:author="Ping, Jing (NSB - CN/Chengdu)" w:date="2019-01-20T13:42:00Z">
        <w:r w:rsidRPr="002B15AA" w:rsidDel="002F2193">
          <w:rPr>
            <w:noProof w:val="0"/>
            <w:lang w:eastAsia="zh-CN"/>
          </w:rPr>
          <w:delText xml:space="preserve">container </w:delText>
        </w:r>
      </w:del>
      <w:r w:rsidRPr="002B15AA">
        <w:rPr>
          <w:noProof w:val="0"/>
          <w:lang w:eastAsia="zh-CN"/>
        </w:rPr>
        <w:t>EP_N10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52" w:author="Ping, Jing (NSB - CN/Chengdu)" w:date="2019-01-20T13:42:00Z">
        <w:r w:rsidR="002F2193">
          <w:rPr>
            <w:noProof w:val="0"/>
            <w:lang w:eastAsia="zh-CN"/>
          </w:rPr>
          <w:t>list</w:t>
        </w:r>
        <w:r w:rsidR="002F2193" w:rsidRPr="002B15AA">
          <w:rPr>
            <w:noProof w:val="0"/>
            <w:lang w:eastAsia="zh-CN"/>
          </w:rPr>
          <w:t xml:space="preserve"> </w:t>
        </w:r>
      </w:ins>
      <w:del w:id="1053" w:author="Ping, Jing (NSB - CN/Chengdu)" w:date="2019-01-20T13:42:00Z">
        <w:r w:rsidRPr="002B15AA" w:rsidDel="002F2193">
          <w:rPr>
            <w:noProof w:val="0"/>
            <w:lang w:eastAsia="zh-CN"/>
          </w:rPr>
          <w:delText xml:space="preserve">container </w:delText>
        </w:r>
      </w:del>
      <w:r w:rsidRPr="002B15AA">
        <w:rPr>
          <w:noProof w:val="0"/>
          <w:lang w:eastAsia="zh-CN"/>
        </w:rPr>
        <w:t>EP_N13 { uses ep-rp:EP_N13;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id;</w:t>
      </w:r>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54" w:name="_Toc532488391"/>
      <w:r w:rsidRPr="002B15AA">
        <w:rPr>
          <w:lang w:eastAsia="zh-CN"/>
        </w:rPr>
        <w:t>H.4.3.19</w:t>
      </w:r>
      <w:r w:rsidRPr="002B15AA">
        <w:rPr>
          <w:lang w:eastAsia="zh-CN"/>
        </w:rPr>
        <w:tab/>
        <w:t>NGC submodule, "</w:t>
      </w:r>
      <w:r w:rsidRPr="002B15AA">
        <w:rPr>
          <w:rFonts w:ascii="Consolas" w:hAnsi="Consolas" w:cs="Consolas"/>
          <w:color w:val="000000"/>
          <w:lang w:eastAsia="zh-CN"/>
        </w:rPr>
        <w:t>ngc-UPFFunction</w:t>
      </w:r>
      <w:r w:rsidRPr="002B15AA">
        <w:rPr>
          <w:lang w:eastAsia="zh-CN"/>
        </w:rPr>
        <w:t>.yang"</w:t>
      </w:r>
      <w:bookmarkEnd w:id="1054"/>
    </w:p>
    <w:p w:rsidR="00C12AE1" w:rsidRPr="002B15AA" w:rsidRDefault="00C12AE1" w:rsidP="00C12AE1">
      <w:pPr>
        <w:rPr>
          <w:rFonts w:ascii="Consolas" w:hAnsi="Consolas" w:cs="Consolas"/>
          <w:color w:val="000000"/>
          <w:lang w:eastAsia="zh-CN"/>
        </w:rPr>
      </w:pPr>
    </w:p>
    <w:p w:rsidR="00C12AE1" w:rsidRPr="002B15AA" w:rsidRDefault="00C12AE1" w:rsidP="00C12AE1">
      <w:pPr>
        <w:pStyle w:val="PL"/>
        <w:rPr>
          <w:noProof w:val="0"/>
          <w:lang w:eastAsia="zh-CN"/>
        </w:rPr>
      </w:pPr>
      <w:r w:rsidRPr="002B15AA">
        <w:rPr>
          <w:noProof w:val="0"/>
          <w:lang w:eastAsia="zh-CN"/>
        </w:rPr>
        <w:t>submodule ngc-UPFFunction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"2018-07-31";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"2018-07-31";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"2018-07-31";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"UPFFunction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2018-08-07 {</w:t>
      </w:r>
    </w:p>
    <w:p w:rsidR="00C12AE1" w:rsidRPr="002B15AA" w:rsidRDefault="00C12AE1" w:rsidP="00C12AE1">
      <w:pPr>
        <w:pStyle w:val="PL"/>
        <w:rPr>
          <w:noProof w:val="0"/>
          <w:lang w:eastAsia="zh-CN"/>
        </w:rPr>
      </w:pPr>
      <w:r w:rsidRPr="002B15AA">
        <w:rPr>
          <w:noProof w:val="0"/>
          <w:lang w:eastAsia="zh-CN"/>
        </w:rPr>
        <w:t xml:space="preserve">        description "Initial revision";</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UPFFunction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tAC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nrm-type:t_tAC;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55" w:author="Ping, Jing (NSB - CN/Chengdu)" w:date="2019-01-20T13:45:00Z">
        <w:r w:rsidRPr="002B15AA" w:rsidDel="00824ED1">
          <w:rPr>
            <w:noProof w:val="0"/>
            <w:lang w:eastAsia="zh-CN"/>
          </w:rPr>
          <w:delText xml:space="preserve">container </w:delText>
        </w:r>
      </w:del>
      <w:ins w:id="1056" w:author="Ping, Jing (NSB - CN/Chengdu)" w:date="2019-01-20T13:45:00Z">
        <w:r w:rsidR="00824ED1">
          <w:rPr>
            <w:noProof w:val="0"/>
            <w:lang w:eastAsia="zh-CN"/>
          </w:rPr>
          <w:t>list</w:t>
        </w:r>
        <w:r w:rsidR="00824ED1" w:rsidRPr="002B15AA">
          <w:rPr>
            <w:noProof w:val="0"/>
            <w:lang w:eastAsia="zh-CN"/>
          </w:rPr>
          <w:t xml:space="preserve"> </w:t>
        </w:r>
      </w:ins>
      <w:r w:rsidRPr="002B15AA">
        <w:rPr>
          <w:noProof w:val="0"/>
          <w:lang w:eastAsia="zh-CN"/>
        </w:rPr>
        <w:t>EP_N3 { uses ep-rp:EP_N4;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57" w:author="Ping, Jing (NSB - CN/Chengdu)" w:date="2019-01-20T13:46:00Z">
        <w:r w:rsidR="00824ED1">
          <w:rPr>
            <w:noProof w:val="0"/>
            <w:lang w:eastAsia="zh-CN"/>
          </w:rPr>
          <w:t>list</w:t>
        </w:r>
        <w:r w:rsidR="00824ED1" w:rsidRPr="002B15AA">
          <w:rPr>
            <w:noProof w:val="0"/>
            <w:lang w:eastAsia="zh-CN"/>
          </w:rPr>
          <w:t xml:space="preserve"> </w:t>
        </w:r>
      </w:ins>
      <w:del w:id="1058" w:author="Ping, Jing (NSB - CN/Chengdu)" w:date="2019-01-20T13:46:00Z">
        <w:r w:rsidRPr="002B15AA" w:rsidDel="00824ED1">
          <w:rPr>
            <w:noProof w:val="0"/>
            <w:lang w:eastAsia="zh-CN"/>
          </w:rPr>
          <w:delText xml:space="preserve">container </w:delText>
        </w:r>
      </w:del>
      <w:r w:rsidRPr="002B15AA">
        <w:rPr>
          <w:noProof w:val="0"/>
          <w:lang w:eastAsia="zh-CN"/>
        </w:rPr>
        <w:t>EP_N4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59" w:author="Ping, Jing (NSB - CN/Chengdu)" w:date="2019-01-20T13:46:00Z">
        <w:r w:rsidR="00824ED1">
          <w:rPr>
            <w:noProof w:val="0"/>
            <w:lang w:eastAsia="zh-CN"/>
          </w:rPr>
          <w:t>list</w:t>
        </w:r>
        <w:r w:rsidR="00824ED1" w:rsidRPr="002B15AA">
          <w:rPr>
            <w:noProof w:val="0"/>
            <w:lang w:eastAsia="zh-CN"/>
          </w:rPr>
          <w:t xml:space="preserve"> </w:t>
        </w:r>
      </w:ins>
      <w:del w:id="1060" w:author="Ping, Jing (NSB - CN/Chengdu)" w:date="2019-01-20T13:46:00Z">
        <w:r w:rsidRPr="002B15AA" w:rsidDel="00824ED1">
          <w:rPr>
            <w:noProof w:val="0"/>
            <w:lang w:eastAsia="zh-CN"/>
          </w:rPr>
          <w:delText xml:space="preserve">container </w:delText>
        </w:r>
      </w:del>
      <w:r w:rsidRPr="002B15AA">
        <w:rPr>
          <w:noProof w:val="0"/>
          <w:lang w:eastAsia="zh-CN"/>
        </w:rPr>
        <w:t>EP_N9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61" w:author="Ping, Jing (NSB - CN/Chengdu)" w:date="2019-01-20T13:46:00Z">
        <w:r w:rsidR="00824ED1">
          <w:rPr>
            <w:noProof w:val="0"/>
            <w:lang w:eastAsia="zh-CN"/>
          </w:rPr>
          <w:t>list</w:t>
        </w:r>
        <w:r w:rsidR="00824ED1" w:rsidRPr="002B15AA">
          <w:rPr>
            <w:noProof w:val="0"/>
            <w:lang w:eastAsia="zh-CN"/>
          </w:rPr>
          <w:t xml:space="preserve"> </w:t>
        </w:r>
      </w:ins>
      <w:del w:id="1062" w:author="Ping, Jing (NSB - CN/Chengdu)" w:date="2019-01-20T13:46:00Z">
        <w:r w:rsidRPr="002B15AA" w:rsidDel="00824ED1">
          <w:rPr>
            <w:noProof w:val="0"/>
            <w:lang w:eastAsia="zh-CN"/>
          </w:rPr>
          <w:delText xml:space="preserve">container </w:delText>
        </w:r>
      </w:del>
      <w:r w:rsidRPr="002B15AA">
        <w:rPr>
          <w:noProof w:val="0"/>
          <w:lang w:eastAsia="zh-CN"/>
        </w:rPr>
        <w:t>EP_N6 { uses ep-rp:EP_N11;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063" w:author="Ping, Jing (NSB - CN/Chengdu)" w:date="2019-01-20T13:46:00Z">
        <w:r w:rsidR="00824ED1">
          <w:rPr>
            <w:noProof w:val="0"/>
            <w:lang w:eastAsia="zh-CN"/>
          </w:rPr>
          <w:t>list</w:t>
        </w:r>
        <w:r w:rsidR="00824ED1" w:rsidRPr="002B15AA">
          <w:rPr>
            <w:noProof w:val="0"/>
            <w:lang w:eastAsia="zh-CN"/>
          </w:rPr>
          <w:t xml:space="preserve"> </w:t>
        </w:r>
      </w:ins>
      <w:del w:id="1064" w:author="Ping, Jing (NSB - CN/Chengdu)" w:date="2019-01-20T13:46:00Z">
        <w:r w:rsidRPr="002B15AA" w:rsidDel="00824ED1">
          <w:rPr>
            <w:noProof w:val="0"/>
            <w:lang w:eastAsia="zh-CN"/>
          </w:rPr>
          <w:delText xml:space="preserve">container </w:delText>
        </w:r>
      </w:del>
      <w:r w:rsidRPr="002B15AA">
        <w:rPr>
          <w:noProof w:val="0"/>
          <w:lang w:eastAsia="zh-CN"/>
        </w:rPr>
        <w:t>EP_S5U { uses ep-rp:EP_S5C;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2B2BEF" w:rsidRDefault="002B2B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4AE5" w:rsidRPr="00646059" w:rsidTr="005C275B">
        <w:tc>
          <w:tcPr>
            <w:tcW w:w="9639" w:type="dxa"/>
            <w:shd w:val="clear" w:color="auto" w:fill="FFFFCC"/>
            <w:vAlign w:val="center"/>
          </w:tcPr>
          <w:p w:rsidR="00FC4AE5" w:rsidRPr="00646059" w:rsidRDefault="00FC4AE5"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sidR="00AF3061">
              <w:rPr>
                <w:rFonts w:ascii="Arial" w:hAnsi="Arial" w:cs="Arial"/>
                <w:b/>
                <w:bCs/>
                <w:sz w:val="28"/>
                <w:szCs w:val="28"/>
              </w:rPr>
              <w:t>3</w:t>
            </w:r>
            <w:r w:rsidR="00AF3061">
              <w:rPr>
                <w:rFonts w:ascii="Arial" w:hAnsi="Arial" w:cs="Arial"/>
                <w:b/>
                <w:bCs/>
                <w:sz w:val="28"/>
                <w:szCs w:val="28"/>
                <w:vertAlign w:val="superscript"/>
              </w:rPr>
              <w:t>rd</w:t>
            </w:r>
            <w:r w:rsidRPr="00646059">
              <w:rPr>
                <w:rFonts w:ascii="Arial" w:hAnsi="Arial" w:cs="Arial"/>
                <w:b/>
                <w:bCs/>
                <w:sz w:val="28"/>
                <w:szCs w:val="28"/>
              </w:rPr>
              <w:t xml:space="preserve"> modification</w:t>
            </w:r>
          </w:p>
        </w:tc>
      </w:tr>
    </w:tbl>
    <w:p w:rsidR="00CD05BB" w:rsidRDefault="00CD05BB" w:rsidP="00CD05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5BB" w:rsidRPr="00646059" w:rsidTr="005C275B">
        <w:tc>
          <w:tcPr>
            <w:tcW w:w="9521" w:type="dxa"/>
            <w:shd w:val="clear" w:color="auto" w:fill="FFFFCC"/>
            <w:vAlign w:val="center"/>
          </w:tcPr>
          <w:p w:rsidR="00CD05BB" w:rsidRPr="00646059" w:rsidRDefault="00CD05BB" w:rsidP="005C275B">
            <w:pPr>
              <w:jc w:val="center"/>
              <w:rPr>
                <w:rFonts w:ascii="Arial" w:hAnsi="Arial" w:cs="Arial"/>
                <w:b/>
                <w:bCs/>
                <w:sz w:val="28"/>
                <w:szCs w:val="28"/>
              </w:rPr>
            </w:pPr>
            <w:r w:rsidRPr="00646059">
              <w:rPr>
                <w:rFonts w:ascii="Arial" w:hAnsi="Arial" w:cs="Arial"/>
                <w:b/>
                <w:bCs/>
                <w:sz w:val="28"/>
                <w:szCs w:val="28"/>
              </w:rPr>
              <w:t xml:space="preserve">Start of </w:t>
            </w:r>
            <w:r w:rsidR="00AF3061">
              <w:rPr>
                <w:rFonts w:ascii="Arial" w:hAnsi="Arial" w:cs="Arial"/>
                <w:b/>
                <w:bCs/>
                <w:sz w:val="28"/>
                <w:szCs w:val="28"/>
              </w:rPr>
              <w:t>4</w:t>
            </w:r>
            <w:r w:rsidR="00AF3061">
              <w:rPr>
                <w:rFonts w:ascii="Arial" w:hAnsi="Arial" w:cs="Arial"/>
                <w:b/>
                <w:bCs/>
                <w:sz w:val="28"/>
                <w:szCs w:val="28"/>
                <w:vertAlign w:val="superscript"/>
              </w:rPr>
              <w:t>th</w:t>
            </w:r>
            <w:r w:rsidRPr="00646059">
              <w:rPr>
                <w:rFonts w:ascii="Arial" w:hAnsi="Arial" w:cs="Arial"/>
                <w:b/>
                <w:bCs/>
                <w:sz w:val="28"/>
                <w:szCs w:val="28"/>
              </w:rPr>
              <w:t xml:space="preserve"> modification</w:t>
            </w:r>
          </w:p>
        </w:tc>
      </w:tr>
    </w:tbl>
    <w:p w:rsidR="001A3C86" w:rsidRPr="002B15AA" w:rsidRDefault="001A3C86" w:rsidP="001A3C86">
      <w:pPr>
        <w:pStyle w:val="TAL"/>
        <w:rPr>
          <w:rFonts w:ascii="Courier New" w:hAnsi="Courier New" w:cs="Courier New"/>
          <w:lang w:eastAsia="zh-CN"/>
        </w:rPr>
      </w:pPr>
    </w:p>
    <w:p w:rsidR="00512ED6" w:rsidRPr="002B15AA" w:rsidRDefault="00512ED6" w:rsidP="00512ED6">
      <w:pPr>
        <w:pStyle w:val="Heading2"/>
        <w:rPr>
          <w:lang w:eastAsia="zh-CN"/>
        </w:rPr>
      </w:pPr>
      <w:bookmarkStart w:id="1065" w:name="_Toc532488421"/>
      <w:r w:rsidRPr="002B15AA">
        <w:rPr>
          <w:lang w:eastAsia="zh-CN"/>
        </w:rPr>
        <w:t>K.4.3</w:t>
      </w:r>
      <w:r w:rsidRPr="002B15AA">
        <w:rPr>
          <w:lang w:eastAsia="zh-CN"/>
        </w:rPr>
        <w:tab/>
        <w:t>YANG schema</w:t>
      </w:r>
      <w:bookmarkEnd w:id="1065"/>
      <w:r w:rsidRPr="002B15AA">
        <w:rPr>
          <w:lang w:eastAsia="zh-CN"/>
        </w:rPr>
        <w:t xml:space="preserve"> </w:t>
      </w:r>
    </w:p>
    <w:p w:rsidR="00512ED6" w:rsidRPr="002B15AA" w:rsidRDefault="00512ED6" w:rsidP="00512ED6">
      <w:pPr>
        <w:pStyle w:val="Heading3"/>
        <w:rPr>
          <w:lang w:eastAsia="zh-CN"/>
        </w:rPr>
      </w:pPr>
      <w:bookmarkStart w:id="1066" w:name="_Toc532488422"/>
      <w:r w:rsidRPr="002B15AA">
        <w:rPr>
          <w:lang w:eastAsia="zh-CN"/>
        </w:rPr>
        <w:t>K.4.3.1</w:t>
      </w:r>
      <w:r w:rsidRPr="002B15AA">
        <w:rPr>
          <w:lang w:eastAsia="zh-CN"/>
        </w:rPr>
        <w:tab/>
        <w:t xml:space="preserve">General type definition "nrm-types-3gpp.yang", refer to Annex </w:t>
      </w:r>
      <w:del w:id="1067" w:author="Ping, Jing (NSB - CN/Chengdu)" w:date="2019-01-20T13:47:00Z">
        <w:r w:rsidRPr="002B15AA" w:rsidDel="00512ED6">
          <w:rPr>
            <w:lang w:eastAsia="zh-CN"/>
          </w:rPr>
          <w:delText>G</w:delText>
        </w:r>
      </w:del>
      <w:bookmarkEnd w:id="1066"/>
      <w:ins w:id="1068" w:author="Ping, Jing (NSB - CN/Chengdu)" w:date="2019-01-20T13:47:00Z">
        <w:r>
          <w:rPr>
            <w:lang w:eastAsia="zh-CN"/>
          </w:rPr>
          <w:t>E</w:t>
        </w:r>
      </w:ins>
      <w:ins w:id="1069" w:author="Ping, Jing (NSB - CN/Chengdu)" w:date="2019-01-20T13:48:00Z">
        <w:r>
          <w:rPr>
            <w:lang w:eastAsia="zh-CN"/>
          </w:rPr>
          <w:t>.</w:t>
        </w:r>
      </w:ins>
      <w:ins w:id="1070" w:author="Ping, Jing (NSB - CN/Chengdu)" w:date="2019-01-20T13:47:00Z">
        <w:r>
          <w:rPr>
            <w:lang w:eastAsia="zh-CN"/>
          </w:rPr>
          <w:t>4.3.1</w:t>
        </w:r>
      </w:ins>
    </w:p>
    <w:p w:rsidR="00512ED6" w:rsidRPr="002B15AA" w:rsidRDefault="00512ED6" w:rsidP="00512ED6">
      <w:pPr>
        <w:pStyle w:val="Heading3"/>
        <w:rPr>
          <w:lang w:eastAsia="zh-CN"/>
        </w:rPr>
      </w:pPr>
      <w:bookmarkStart w:id="1071" w:name="_Toc532488423"/>
      <w:r w:rsidRPr="002B15AA">
        <w:rPr>
          <w:lang w:eastAsia="zh-CN"/>
        </w:rPr>
        <w:t>K.4.3.2</w:t>
      </w:r>
      <w:r w:rsidRPr="002B15AA">
        <w:rPr>
          <w:lang w:eastAsia="zh-CN"/>
        </w:rPr>
        <w:tab/>
        <w:t xml:space="preserve">Basic IOC definition which can be reused by specific ManagedFuncion. "Top.yang", "ManagedElement.yang", "ManagedFunction.yang", "EP_RP.yang", "SubNetwork", refer to Annex </w:t>
      </w:r>
      <w:ins w:id="1072" w:author="Ping, Jing (NSB - CN/Chengdu)" w:date="2019-01-20T13:48:00Z">
        <w:r>
          <w:rPr>
            <w:lang w:eastAsia="zh-CN"/>
          </w:rPr>
          <w:t>E.4.3.2</w:t>
        </w:r>
      </w:ins>
      <w:del w:id="1073" w:author="Ping, Jing (NSB - CN/Chengdu)" w:date="2019-01-20T13:48:00Z">
        <w:r w:rsidRPr="002B15AA" w:rsidDel="00512ED6">
          <w:rPr>
            <w:lang w:eastAsia="zh-CN"/>
          </w:rPr>
          <w:delText>G</w:delText>
        </w:r>
      </w:del>
      <w:bookmarkEnd w:id="1071"/>
    </w:p>
    <w:p w:rsidR="001A3C86" w:rsidRPr="002B15AA" w:rsidRDefault="001A3C86" w:rsidP="001A3C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C86" w:rsidRPr="00646059" w:rsidTr="001A3C86">
        <w:tc>
          <w:tcPr>
            <w:tcW w:w="9521" w:type="dxa"/>
            <w:shd w:val="clear" w:color="auto" w:fill="FFFFCC"/>
            <w:vAlign w:val="center"/>
          </w:tcPr>
          <w:p w:rsidR="001A3C86" w:rsidRPr="00646059" w:rsidRDefault="001A3C86"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sidR="00AF3061">
              <w:rPr>
                <w:rFonts w:ascii="Arial" w:hAnsi="Arial" w:cs="Arial"/>
                <w:b/>
                <w:bCs/>
                <w:sz w:val="28"/>
                <w:szCs w:val="28"/>
              </w:rPr>
              <w:t>4</w:t>
            </w:r>
            <w:r w:rsidR="00AF3061">
              <w:rPr>
                <w:rFonts w:ascii="Arial" w:hAnsi="Arial" w:cs="Arial"/>
                <w:b/>
                <w:bCs/>
                <w:sz w:val="28"/>
                <w:szCs w:val="28"/>
                <w:vertAlign w:val="superscript"/>
              </w:rPr>
              <w:t>th</w:t>
            </w:r>
            <w:r w:rsidR="000C74A9">
              <w:rPr>
                <w:rFonts w:ascii="Arial" w:hAnsi="Arial" w:cs="Arial"/>
                <w:b/>
                <w:bCs/>
                <w:sz w:val="28"/>
                <w:szCs w:val="28"/>
              </w:rPr>
              <w:t xml:space="preserve"> </w:t>
            </w:r>
            <w:r w:rsidRPr="00646059">
              <w:rPr>
                <w:rFonts w:ascii="Arial" w:hAnsi="Arial" w:cs="Arial"/>
                <w:b/>
                <w:bCs/>
                <w:sz w:val="28"/>
                <w:szCs w:val="28"/>
              </w:rPr>
              <w:t>modification</w:t>
            </w:r>
          </w:p>
        </w:tc>
      </w:tr>
    </w:tbl>
    <w:p w:rsidR="001A3C86" w:rsidRDefault="001A3C86" w:rsidP="00A514C5">
      <w:pPr>
        <w:rPr>
          <w:noProof/>
        </w:rPr>
      </w:pPr>
    </w:p>
    <w:sectPr w:rsidR="001A3C8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42C" w:rsidRDefault="0025042C">
      <w:r>
        <w:separator/>
      </w:r>
    </w:p>
  </w:endnote>
  <w:endnote w:type="continuationSeparator" w:id="0">
    <w:p w:rsidR="0025042C" w:rsidRDefault="00250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42C" w:rsidRDefault="0025042C">
      <w:r>
        <w:separator/>
      </w:r>
    </w:p>
  </w:footnote>
  <w:footnote w:type="continuationSeparator" w:id="0">
    <w:p w:rsidR="0025042C" w:rsidRDefault="00250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3722" w:rsidRDefault="00DF3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NSB - CN/Chengdu)">
    <w15:presenceInfo w15:providerId="AD" w15:userId="S-1-5-21-1593251271-2640304127-1825641215-1233826"/>
  </w15:person>
  <w15:person w15:author="ping jing 1">
    <w15:presenceInfo w15:providerId="None" w15:userId="ping j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7"/>
    <w:rsid w:val="00006C4E"/>
    <w:rsid w:val="000151BA"/>
    <w:rsid w:val="00022E4A"/>
    <w:rsid w:val="000465EC"/>
    <w:rsid w:val="0005142C"/>
    <w:rsid w:val="00057092"/>
    <w:rsid w:val="000575DD"/>
    <w:rsid w:val="00076FA9"/>
    <w:rsid w:val="00084FE9"/>
    <w:rsid w:val="000A05DD"/>
    <w:rsid w:val="000A6394"/>
    <w:rsid w:val="000B1511"/>
    <w:rsid w:val="000B1F28"/>
    <w:rsid w:val="000B7FED"/>
    <w:rsid w:val="000C038A"/>
    <w:rsid w:val="000C5C3D"/>
    <w:rsid w:val="000C6598"/>
    <w:rsid w:val="000C74A9"/>
    <w:rsid w:val="001024CE"/>
    <w:rsid w:val="00104229"/>
    <w:rsid w:val="00112256"/>
    <w:rsid w:val="00123D8A"/>
    <w:rsid w:val="00145D43"/>
    <w:rsid w:val="00151388"/>
    <w:rsid w:val="001630BA"/>
    <w:rsid w:val="00192C46"/>
    <w:rsid w:val="001936A1"/>
    <w:rsid w:val="001A08B3"/>
    <w:rsid w:val="001A3C86"/>
    <w:rsid w:val="001A4A31"/>
    <w:rsid w:val="001A7B60"/>
    <w:rsid w:val="001B0088"/>
    <w:rsid w:val="001B52F0"/>
    <w:rsid w:val="001B7A65"/>
    <w:rsid w:val="001C7F6F"/>
    <w:rsid w:val="001E1406"/>
    <w:rsid w:val="001E41F3"/>
    <w:rsid w:val="001F3964"/>
    <w:rsid w:val="00205666"/>
    <w:rsid w:val="002231FE"/>
    <w:rsid w:val="00224EC0"/>
    <w:rsid w:val="00235164"/>
    <w:rsid w:val="00242DC5"/>
    <w:rsid w:val="00243974"/>
    <w:rsid w:val="0025042C"/>
    <w:rsid w:val="00250F48"/>
    <w:rsid w:val="002526FB"/>
    <w:rsid w:val="002533DB"/>
    <w:rsid w:val="0026004D"/>
    <w:rsid w:val="002640DD"/>
    <w:rsid w:val="00275D12"/>
    <w:rsid w:val="00284FEB"/>
    <w:rsid w:val="00285EE2"/>
    <w:rsid w:val="002860C4"/>
    <w:rsid w:val="0029185E"/>
    <w:rsid w:val="00294E37"/>
    <w:rsid w:val="002A5FAF"/>
    <w:rsid w:val="002B1BDB"/>
    <w:rsid w:val="002B2BEF"/>
    <w:rsid w:val="002B5741"/>
    <w:rsid w:val="002C549E"/>
    <w:rsid w:val="002F2193"/>
    <w:rsid w:val="002F50F8"/>
    <w:rsid w:val="002F5246"/>
    <w:rsid w:val="00305409"/>
    <w:rsid w:val="00320859"/>
    <w:rsid w:val="0033128D"/>
    <w:rsid w:val="00345014"/>
    <w:rsid w:val="00353770"/>
    <w:rsid w:val="003609EF"/>
    <w:rsid w:val="0036231A"/>
    <w:rsid w:val="00374DD4"/>
    <w:rsid w:val="00382D52"/>
    <w:rsid w:val="00393791"/>
    <w:rsid w:val="003B39CB"/>
    <w:rsid w:val="003B7715"/>
    <w:rsid w:val="003D0726"/>
    <w:rsid w:val="003E1A36"/>
    <w:rsid w:val="003F2F6F"/>
    <w:rsid w:val="003F60B3"/>
    <w:rsid w:val="00410371"/>
    <w:rsid w:val="00422201"/>
    <w:rsid w:val="004242F1"/>
    <w:rsid w:val="00450A31"/>
    <w:rsid w:val="00451F7B"/>
    <w:rsid w:val="00453FB9"/>
    <w:rsid w:val="00460289"/>
    <w:rsid w:val="00460773"/>
    <w:rsid w:val="004706C0"/>
    <w:rsid w:val="00471F97"/>
    <w:rsid w:val="0047375F"/>
    <w:rsid w:val="00492B8D"/>
    <w:rsid w:val="004B4716"/>
    <w:rsid w:val="004B75B7"/>
    <w:rsid w:val="004C51E2"/>
    <w:rsid w:val="004D4236"/>
    <w:rsid w:val="004E4F4E"/>
    <w:rsid w:val="005010F7"/>
    <w:rsid w:val="0050172E"/>
    <w:rsid w:val="00507747"/>
    <w:rsid w:val="00510C3B"/>
    <w:rsid w:val="00512ED6"/>
    <w:rsid w:val="00513015"/>
    <w:rsid w:val="0051580D"/>
    <w:rsid w:val="00522FAC"/>
    <w:rsid w:val="0053230F"/>
    <w:rsid w:val="005404C2"/>
    <w:rsid w:val="00544F8F"/>
    <w:rsid w:val="0054541E"/>
    <w:rsid w:val="00545D50"/>
    <w:rsid w:val="00547111"/>
    <w:rsid w:val="00552226"/>
    <w:rsid w:val="0056482E"/>
    <w:rsid w:val="005753D8"/>
    <w:rsid w:val="00577C0E"/>
    <w:rsid w:val="005857BC"/>
    <w:rsid w:val="00592D74"/>
    <w:rsid w:val="00593B26"/>
    <w:rsid w:val="005A2538"/>
    <w:rsid w:val="005A35D4"/>
    <w:rsid w:val="005C275B"/>
    <w:rsid w:val="005D440F"/>
    <w:rsid w:val="005E2C44"/>
    <w:rsid w:val="00606C75"/>
    <w:rsid w:val="00621188"/>
    <w:rsid w:val="006257ED"/>
    <w:rsid w:val="00626D02"/>
    <w:rsid w:val="006349A8"/>
    <w:rsid w:val="00634CBA"/>
    <w:rsid w:val="00634E8E"/>
    <w:rsid w:val="0064081E"/>
    <w:rsid w:val="00642F05"/>
    <w:rsid w:val="00662FB4"/>
    <w:rsid w:val="00663ADB"/>
    <w:rsid w:val="00667119"/>
    <w:rsid w:val="00673B9F"/>
    <w:rsid w:val="00675D2A"/>
    <w:rsid w:val="0067653C"/>
    <w:rsid w:val="006841BB"/>
    <w:rsid w:val="00690149"/>
    <w:rsid w:val="00695808"/>
    <w:rsid w:val="006973E9"/>
    <w:rsid w:val="006A170F"/>
    <w:rsid w:val="006A4381"/>
    <w:rsid w:val="006B2EB1"/>
    <w:rsid w:val="006B46FB"/>
    <w:rsid w:val="006C448A"/>
    <w:rsid w:val="006E21FB"/>
    <w:rsid w:val="006E406E"/>
    <w:rsid w:val="006E4B98"/>
    <w:rsid w:val="006E55BD"/>
    <w:rsid w:val="006E5D97"/>
    <w:rsid w:val="006F50FA"/>
    <w:rsid w:val="00715B08"/>
    <w:rsid w:val="007524A5"/>
    <w:rsid w:val="007731A0"/>
    <w:rsid w:val="00773A0D"/>
    <w:rsid w:val="00776C22"/>
    <w:rsid w:val="0078496B"/>
    <w:rsid w:val="00792342"/>
    <w:rsid w:val="007977A8"/>
    <w:rsid w:val="007B512A"/>
    <w:rsid w:val="007C2097"/>
    <w:rsid w:val="007D04C8"/>
    <w:rsid w:val="007D6A07"/>
    <w:rsid w:val="007E276A"/>
    <w:rsid w:val="007F7259"/>
    <w:rsid w:val="008040A8"/>
    <w:rsid w:val="00820E96"/>
    <w:rsid w:val="00824ED1"/>
    <w:rsid w:val="008279FA"/>
    <w:rsid w:val="0084592A"/>
    <w:rsid w:val="00855A2B"/>
    <w:rsid w:val="008626E7"/>
    <w:rsid w:val="00870EE7"/>
    <w:rsid w:val="0087293B"/>
    <w:rsid w:val="00874ED0"/>
    <w:rsid w:val="00877730"/>
    <w:rsid w:val="008973F6"/>
    <w:rsid w:val="008A0732"/>
    <w:rsid w:val="008A45A6"/>
    <w:rsid w:val="008C0FAE"/>
    <w:rsid w:val="008C4494"/>
    <w:rsid w:val="008D52EA"/>
    <w:rsid w:val="008E70F8"/>
    <w:rsid w:val="008E7431"/>
    <w:rsid w:val="008F686C"/>
    <w:rsid w:val="00904636"/>
    <w:rsid w:val="009148DE"/>
    <w:rsid w:val="009201C9"/>
    <w:rsid w:val="009207DD"/>
    <w:rsid w:val="009226CC"/>
    <w:rsid w:val="00940B64"/>
    <w:rsid w:val="00941E30"/>
    <w:rsid w:val="00952DD5"/>
    <w:rsid w:val="00956152"/>
    <w:rsid w:val="009727DC"/>
    <w:rsid w:val="00974475"/>
    <w:rsid w:val="009747D0"/>
    <w:rsid w:val="009777D9"/>
    <w:rsid w:val="00982A4D"/>
    <w:rsid w:val="00986C1A"/>
    <w:rsid w:val="00991B88"/>
    <w:rsid w:val="009A5753"/>
    <w:rsid w:val="009A579D"/>
    <w:rsid w:val="009A67DD"/>
    <w:rsid w:val="009A68F4"/>
    <w:rsid w:val="009C07DD"/>
    <w:rsid w:val="009D4422"/>
    <w:rsid w:val="009D6D4A"/>
    <w:rsid w:val="009E2359"/>
    <w:rsid w:val="009E3297"/>
    <w:rsid w:val="009E6C87"/>
    <w:rsid w:val="009F62EE"/>
    <w:rsid w:val="009F734F"/>
    <w:rsid w:val="00A07123"/>
    <w:rsid w:val="00A246B6"/>
    <w:rsid w:val="00A33BDE"/>
    <w:rsid w:val="00A436FE"/>
    <w:rsid w:val="00A44A82"/>
    <w:rsid w:val="00A47E70"/>
    <w:rsid w:val="00A50CF0"/>
    <w:rsid w:val="00A514C5"/>
    <w:rsid w:val="00A54CD9"/>
    <w:rsid w:val="00A568D0"/>
    <w:rsid w:val="00A73F46"/>
    <w:rsid w:val="00A7671C"/>
    <w:rsid w:val="00A835A3"/>
    <w:rsid w:val="00A97793"/>
    <w:rsid w:val="00AA2CBC"/>
    <w:rsid w:val="00AA591E"/>
    <w:rsid w:val="00AA63D8"/>
    <w:rsid w:val="00AC5820"/>
    <w:rsid w:val="00AD1CD8"/>
    <w:rsid w:val="00AF3061"/>
    <w:rsid w:val="00AF3317"/>
    <w:rsid w:val="00B02BC0"/>
    <w:rsid w:val="00B12ACD"/>
    <w:rsid w:val="00B12F0A"/>
    <w:rsid w:val="00B1569D"/>
    <w:rsid w:val="00B247C9"/>
    <w:rsid w:val="00B258BB"/>
    <w:rsid w:val="00B67B97"/>
    <w:rsid w:val="00B753D8"/>
    <w:rsid w:val="00B83A6E"/>
    <w:rsid w:val="00B86D27"/>
    <w:rsid w:val="00B91E4C"/>
    <w:rsid w:val="00B95B9E"/>
    <w:rsid w:val="00B9650B"/>
    <w:rsid w:val="00B968C8"/>
    <w:rsid w:val="00BA2B24"/>
    <w:rsid w:val="00BA3EC5"/>
    <w:rsid w:val="00BA51D9"/>
    <w:rsid w:val="00BB11BD"/>
    <w:rsid w:val="00BB316F"/>
    <w:rsid w:val="00BB5DFC"/>
    <w:rsid w:val="00BC4182"/>
    <w:rsid w:val="00BC6000"/>
    <w:rsid w:val="00BD279D"/>
    <w:rsid w:val="00BD551D"/>
    <w:rsid w:val="00BD6BB8"/>
    <w:rsid w:val="00BF4BF7"/>
    <w:rsid w:val="00C1043B"/>
    <w:rsid w:val="00C12AE1"/>
    <w:rsid w:val="00C35628"/>
    <w:rsid w:val="00C66BA2"/>
    <w:rsid w:val="00C74CCC"/>
    <w:rsid w:val="00C76C4D"/>
    <w:rsid w:val="00C908FA"/>
    <w:rsid w:val="00C91E92"/>
    <w:rsid w:val="00C922ED"/>
    <w:rsid w:val="00C92D88"/>
    <w:rsid w:val="00C95985"/>
    <w:rsid w:val="00CA0098"/>
    <w:rsid w:val="00CA767A"/>
    <w:rsid w:val="00CB4151"/>
    <w:rsid w:val="00CC5026"/>
    <w:rsid w:val="00CC68D0"/>
    <w:rsid w:val="00CD05BB"/>
    <w:rsid w:val="00CD370A"/>
    <w:rsid w:val="00CE5908"/>
    <w:rsid w:val="00CE6653"/>
    <w:rsid w:val="00CF23DE"/>
    <w:rsid w:val="00D03F9A"/>
    <w:rsid w:val="00D06D51"/>
    <w:rsid w:val="00D24991"/>
    <w:rsid w:val="00D3071C"/>
    <w:rsid w:val="00D50255"/>
    <w:rsid w:val="00D524A3"/>
    <w:rsid w:val="00D55380"/>
    <w:rsid w:val="00D70116"/>
    <w:rsid w:val="00D92E2F"/>
    <w:rsid w:val="00DA1A21"/>
    <w:rsid w:val="00DD6193"/>
    <w:rsid w:val="00DD77F6"/>
    <w:rsid w:val="00DE34CF"/>
    <w:rsid w:val="00DF3722"/>
    <w:rsid w:val="00DF6917"/>
    <w:rsid w:val="00E1357F"/>
    <w:rsid w:val="00E13F3D"/>
    <w:rsid w:val="00E34898"/>
    <w:rsid w:val="00E5012C"/>
    <w:rsid w:val="00E51D93"/>
    <w:rsid w:val="00E60BD9"/>
    <w:rsid w:val="00E8184A"/>
    <w:rsid w:val="00E85C7C"/>
    <w:rsid w:val="00E86515"/>
    <w:rsid w:val="00E90091"/>
    <w:rsid w:val="00EB09B7"/>
    <w:rsid w:val="00EB3ABB"/>
    <w:rsid w:val="00EB5179"/>
    <w:rsid w:val="00EC3F6B"/>
    <w:rsid w:val="00ED290A"/>
    <w:rsid w:val="00ED50A3"/>
    <w:rsid w:val="00EE0EC5"/>
    <w:rsid w:val="00EE3249"/>
    <w:rsid w:val="00EE7D7C"/>
    <w:rsid w:val="00F25D98"/>
    <w:rsid w:val="00F300FB"/>
    <w:rsid w:val="00F55B88"/>
    <w:rsid w:val="00F64788"/>
    <w:rsid w:val="00F97851"/>
    <w:rsid w:val="00FA153A"/>
    <w:rsid w:val="00FA1A99"/>
    <w:rsid w:val="00FA2518"/>
    <w:rsid w:val="00FB6386"/>
    <w:rsid w:val="00FC0CDF"/>
    <w:rsid w:val="00FC4AE5"/>
    <w:rsid w:val="00FD65BA"/>
    <w:rsid w:val="00FF58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0D2464"/>
  <w15:docId w15:val="{575794D3-F0FB-4714-8443-B1289305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rsid w:val="00E5012C"/>
    <w:rPr>
      <w:rFonts w:ascii="Courier New" w:hAnsi="Courier New"/>
      <w:noProof/>
      <w:sz w:val="16"/>
      <w:lang w:val="en-GB" w:eastAsia="en-US"/>
    </w:rPr>
  </w:style>
  <w:style w:type="character" w:customStyle="1" w:styleId="msoins0">
    <w:name w:val="msoins"/>
    <w:basedOn w:val="DefaultParagraphFont"/>
    <w:rsid w:val="00E5012C"/>
  </w:style>
  <w:style w:type="character" w:customStyle="1" w:styleId="TALChar">
    <w:name w:val="TAL Char"/>
    <w:link w:val="TAL"/>
    <w:locked/>
    <w:rsid w:val="001630BA"/>
    <w:rPr>
      <w:rFonts w:ascii="Arial" w:hAnsi="Arial"/>
      <w:sz w:val="18"/>
      <w:lang w:val="en-GB" w:eastAsia="en-US"/>
    </w:rPr>
  </w:style>
  <w:style w:type="character" w:customStyle="1" w:styleId="TAHCar">
    <w:name w:val="TAH Car"/>
    <w:link w:val="TAH"/>
    <w:rsid w:val="001630BA"/>
    <w:rPr>
      <w:rFonts w:ascii="Arial" w:hAnsi="Arial"/>
      <w:b/>
      <w:sz w:val="18"/>
      <w:lang w:val="en-GB" w:eastAsia="en-US"/>
    </w:rPr>
  </w:style>
  <w:style w:type="character" w:customStyle="1" w:styleId="EXChar">
    <w:name w:val="EX Char"/>
    <w:link w:val="EX"/>
    <w:rsid w:val="009747D0"/>
    <w:rPr>
      <w:rFonts w:ascii="Times New Roman" w:hAnsi="Times New Roman"/>
      <w:lang w:val="en-GB" w:eastAsia="en-US"/>
    </w:rPr>
  </w:style>
  <w:style w:type="character" w:customStyle="1" w:styleId="Heading1Char">
    <w:name w:val="Heading 1 Char"/>
    <w:link w:val="Heading1"/>
    <w:rsid w:val="00522FAC"/>
    <w:rPr>
      <w:rFonts w:ascii="Arial" w:hAnsi="Arial"/>
      <w:sz w:val="36"/>
      <w:lang w:val="en-GB" w:eastAsia="en-US"/>
    </w:rPr>
  </w:style>
  <w:style w:type="character" w:customStyle="1" w:styleId="Heading2Char">
    <w:name w:val="Heading 2 Char"/>
    <w:link w:val="Heading2"/>
    <w:rsid w:val="00522FAC"/>
    <w:rPr>
      <w:rFonts w:ascii="Arial" w:hAnsi="Arial"/>
      <w:sz w:val="32"/>
      <w:lang w:val="en-GB" w:eastAsia="en-US"/>
    </w:rPr>
  </w:style>
  <w:style w:type="character" w:customStyle="1" w:styleId="Heading3Char">
    <w:name w:val="Heading 3 Char"/>
    <w:link w:val="Heading3"/>
    <w:rsid w:val="00522FAC"/>
    <w:rPr>
      <w:rFonts w:ascii="Arial" w:hAnsi="Arial"/>
      <w:sz w:val="28"/>
      <w:lang w:val="en-GB" w:eastAsia="en-US"/>
    </w:rPr>
  </w:style>
  <w:style w:type="character" w:customStyle="1" w:styleId="Heading4Char">
    <w:name w:val="Heading 4 Char"/>
    <w:link w:val="Heading4"/>
    <w:rsid w:val="00522FAC"/>
    <w:rPr>
      <w:rFonts w:ascii="Arial" w:hAnsi="Arial"/>
      <w:sz w:val="24"/>
      <w:lang w:val="en-GB" w:eastAsia="en-US"/>
    </w:rPr>
  </w:style>
  <w:style w:type="character" w:customStyle="1" w:styleId="NOChar">
    <w:name w:val="NO Char"/>
    <w:link w:val="NO"/>
    <w:locked/>
    <w:rsid w:val="00522FAC"/>
    <w:rPr>
      <w:rFonts w:ascii="Times New Roman" w:hAnsi="Times New Roman"/>
      <w:lang w:val="en-GB" w:eastAsia="en-US"/>
    </w:rPr>
  </w:style>
  <w:style w:type="character" w:customStyle="1" w:styleId="TACChar">
    <w:name w:val="TAC Char"/>
    <w:link w:val="TAC"/>
    <w:locked/>
    <w:rsid w:val="00522FAC"/>
    <w:rPr>
      <w:rFonts w:ascii="Arial" w:hAnsi="Arial"/>
      <w:sz w:val="18"/>
      <w:lang w:val="en-GB" w:eastAsia="en-US"/>
    </w:rPr>
  </w:style>
  <w:style w:type="character" w:customStyle="1" w:styleId="B1Char">
    <w:name w:val="B1 Char"/>
    <w:link w:val="B10"/>
    <w:rsid w:val="00522FAC"/>
    <w:rPr>
      <w:rFonts w:ascii="Times New Roman" w:hAnsi="Times New Roman"/>
      <w:lang w:val="en-GB" w:eastAsia="en-US"/>
    </w:rPr>
  </w:style>
  <w:style w:type="character" w:customStyle="1" w:styleId="EditorsNoteChar">
    <w:name w:val="Editor's Note Char"/>
    <w:link w:val="EditorsNote"/>
    <w:rsid w:val="00522FAC"/>
    <w:rPr>
      <w:rFonts w:ascii="Times New Roman" w:hAnsi="Times New Roman"/>
      <w:color w:val="FF0000"/>
      <w:lang w:val="en-GB" w:eastAsia="en-US"/>
    </w:rPr>
  </w:style>
  <w:style w:type="character" w:customStyle="1" w:styleId="THChar">
    <w:name w:val="TH Char"/>
    <w:link w:val="TH"/>
    <w:rsid w:val="00522FAC"/>
    <w:rPr>
      <w:rFonts w:ascii="Arial" w:hAnsi="Arial"/>
      <w:b/>
      <w:lang w:val="en-GB" w:eastAsia="en-US"/>
    </w:rPr>
  </w:style>
  <w:style w:type="character" w:customStyle="1" w:styleId="TFChar">
    <w:name w:val="TF Char"/>
    <w:link w:val="TF"/>
    <w:rsid w:val="00522FAC"/>
    <w:rPr>
      <w:rFonts w:ascii="Arial" w:hAnsi="Arial"/>
      <w:b/>
      <w:lang w:val="en-GB" w:eastAsia="en-US"/>
    </w:rPr>
  </w:style>
  <w:style w:type="character" w:customStyle="1" w:styleId="BalloonTextChar">
    <w:name w:val="Balloon Text Char"/>
    <w:link w:val="BalloonText"/>
    <w:rsid w:val="00522FAC"/>
    <w:rPr>
      <w:rFonts w:ascii="Tahoma" w:hAnsi="Tahoma" w:cs="Tahoma"/>
      <w:sz w:val="16"/>
      <w:szCs w:val="16"/>
      <w:lang w:val="en-GB" w:eastAsia="en-US"/>
    </w:rPr>
  </w:style>
  <w:style w:type="paragraph" w:styleId="Caption">
    <w:name w:val="caption"/>
    <w:basedOn w:val="Normal"/>
    <w:next w:val="Normal"/>
    <w:unhideWhenUsed/>
    <w:qFormat/>
    <w:rsid w:val="00522FAC"/>
    <w:pPr>
      <w:overflowPunct w:val="0"/>
      <w:autoSpaceDE w:val="0"/>
      <w:autoSpaceDN w:val="0"/>
      <w:adjustRightInd w:val="0"/>
      <w:textAlignment w:val="baseline"/>
    </w:pPr>
    <w:rPr>
      <w:b/>
      <w:bCs/>
    </w:rPr>
  </w:style>
  <w:style w:type="character" w:customStyle="1" w:styleId="desc">
    <w:name w:val="desc"/>
    <w:rsid w:val="00522FAC"/>
  </w:style>
  <w:style w:type="paragraph" w:customStyle="1" w:styleId="a">
    <w:name w:val="表格文本"/>
    <w:basedOn w:val="Normal"/>
    <w:autoRedefine/>
    <w:rsid w:val="00522FAC"/>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styleId="ListParagraph">
    <w:name w:val="List Paragraph"/>
    <w:basedOn w:val="Normal"/>
    <w:uiPriority w:val="34"/>
    <w:qFormat/>
    <w:rsid w:val="00522FAC"/>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522FAC"/>
    <w:rPr>
      <w:rFonts w:ascii="Times New Roman" w:hAnsi="Times New Roman"/>
      <w:lang w:val="en-GB"/>
    </w:rPr>
  </w:style>
  <w:style w:type="character" w:customStyle="1" w:styleId="CommentTextChar">
    <w:name w:val="Comment Text Char"/>
    <w:link w:val="CommentText"/>
    <w:qFormat/>
    <w:rsid w:val="00522FAC"/>
    <w:rPr>
      <w:rFonts w:ascii="Times New Roman" w:hAnsi="Times New Roman"/>
      <w:lang w:val="en-GB" w:eastAsia="en-US"/>
    </w:rPr>
  </w:style>
  <w:style w:type="character" w:customStyle="1" w:styleId="normaltextrun1">
    <w:name w:val="normaltextrun1"/>
    <w:rsid w:val="00522FAC"/>
  </w:style>
  <w:style w:type="character" w:customStyle="1" w:styleId="spellingerror">
    <w:name w:val="spellingerror"/>
    <w:rsid w:val="00522FAC"/>
  </w:style>
  <w:style w:type="character" w:customStyle="1" w:styleId="eop">
    <w:name w:val="eop"/>
    <w:rsid w:val="00522FAC"/>
  </w:style>
  <w:style w:type="paragraph" w:customStyle="1" w:styleId="paragraph">
    <w:name w:val="paragraph"/>
    <w:basedOn w:val="Normal"/>
    <w:rsid w:val="00522FAC"/>
    <w:pPr>
      <w:overflowPunct w:val="0"/>
      <w:autoSpaceDE w:val="0"/>
      <w:autoSpaceDN w:val="0"/>
      <w:adjustRightInd w:val="0"/>
      <w:spacing w:after="0"/>
      <w:textAlignment w:val="baseline"/>
    </w:pPr>
    <w:rPr>
      <w:rFonts w:eastAsia="Times New Roman"/>
      <w:sz w:val="24"/>
      <w:szCs w:val="24"/>
    </w:rPr>
  </w:style>
  <w:style w:type="paragraph" w:styleId="BodyText">
    <w:name w:val="Body Text"/>
    <w:basedOn w:val="Normal"/>
    <w:link w:val="BodyTextChar"/>
    <w:rsid w:val="00522FAC"/>
    <w:pPr>
      <w:overflowPunct w:val="0"/>
      <w:autoSpaceDE w:val="0"/>
      <w:autoSpaceDN w:val="0"/>
      <w:adjustRightInd w:val="0"/>
      <w:textAlignment w:val="baseline"/>
    </w:pPr>
  </w:style>
  <w:style w:type="character" w:customStyle="1" w:styleId="BodyTextChar">
    <w:name w:val="Body Text Char"/>
    <w:basedOn w:val="DefaultParagraphFont"/>
    <w:link w:val="BodyText"/>
    <w:rsid w:val="00522FAC"/>
    <w:rPr>
      <w:rFonts w:ascii="Times New Roman" w:hAnsi="Times New Roman"/>
      <w:lang w:val="en-GB" w:eastAsia="en-US"/>
    </w:rPr>
  </w:style>
  <w:style w:type="character" w:customStyle="1" w:styleId="FootnoteTextChar">
    <w:name w:val="Footnote Text Char"/>
    <w:link w:val="FootnoteText"/>
    <w:rsid w:val="00522FAC"/>
    <w:rPr>
      <w:rFonts w:ascii="Times New Roman" w:hAnsi="Times New Roman"/>
      <w:sz w:val="16"/>
      <w:lang w:val="en-GB" w:eastAsia="en-US"/>
    </w:rPr>
  </w:style>
  <w:style w:type="paragraph" w:styleId="Revision">
    <w:name w:val="Revision"/>
    <w:hidden/>
    <w:uiPriority w:val="99"/>
    <w:semiHidden/>
    <w:rsid w:val="00522FAC"/>
    <w:rPr>
      <w:rFonts w:ascii="Times New Roman" w:hAnsi="Times New Roman"/>
      <w:lang w:val="en-GB" w:eastAsia="en-US"/>
    </w:rPr>
  </w:style>
  <w:style w:type="character" w:customStyle="1" w:styleId="EXCar">
    <w:name w:val="EX Car"/>
    <w:rsid w:val="00522FAC"/>
    <w:rPr>
      <w:lang w:val="en-GB" w:eastAsia="en-US"/>
    </w:rPr>
  </w:style>
  <w:style w:type="character" w:customStyle="1" w:styleId="CommentSubjectChar">
    <w:name w:val="Comment Subject Char"/>
    <w:link w:val="CommentSubject"/>
    <w:rsid w:val="00522FAC"/>
    <w:rPr>
      <w:rFonts w:ascii="Times New Roman" w:hAnsi="Times New Roman"/>
      <w:b/>
      <w:bCs/>
      <w:lang w:val="en-GB" w:eastAsia="en-US"/>
    </w:rPr>
  </w:style>
  <w:style w:type="character" w:customStyle="1" w:styleId="TAHChar">
    <w:name w:val="TAH Char"/>
    <w:rsid w:val="00522FAC"/>
    <w:rPr>
      <w:rFonts w:ascii="Arial" w:hAnsi="Arial"/>
      <w:b/>
      <w:sz w:val="18"/>
      <w:lang w:eastAsia="en-US"/>
    </w:rPr>
  </w:style>
  <w:style w:type="paragraph" w:styleId="HTMLPreformatted">
    <w:name w:val="HTML Preformatted"/>
    <w:basedOn w:val="Normal"/>
    <w:link w:val="HTMLPreformattedChar"/>
    <w:uiPriority w:val="99"/>
    <w:unhideWhenUsed/>
    <w:rsid w:val="0052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zh-CN"/>
    </w:rPr>
  </w:style>
  <w:style w:type="character" w:customStyle="1" w:styleId="HTMLPreformattedChar">
    <w:name w:val="HTML Preformatted Char"/>
    <w:basedOn w:val="DefaultParagraphFont"/>
    <w:link w:val="HTMLPreformatted"/>
    <w:uiPriority w:val="99"/>
    <w:rsid w:val="00522FAC"/>
    <w:rPr>
      <w:rFonts w:ascii="Courier New" w:eastAsia="Times New Roman" w:hAnsi="Courier New" w:cs="Courier New"/>
      <w:lang w:val="en-US" w:eastAsia="zh-CN"/>
    </w:rPr>
  </w:style>
  <w:style w:type="paragraph" w:customStyle="1" w:styleId="FL">
    <w:name w:val="FL"/>
    <w:basedOn w:val="Normal"/>
    <w:rsid w:val="00522FA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522FAC"/>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522FAC"/>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6349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2AD97-D9C9-49EE-B48B-A7DA0F6E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12128</Words>
  <Characters>69136</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ping jing 1</cp:lastModifiedBy>
  <cp:revision>2</cp:revision>
  <cp:lastPrinted>1899-12-31T23:00:00Z</cp:lastPrinted>
  <dcterms:created xsi:type="dcterms:W3CDTF">2019-03-01T00:48:00Z</dcterms:created>
  <dcterms:modified xsi:type="dcterms:W3CDTF">2019-03-01T00:48:00Z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S5-191075</vt:lpwstr>
  </property>
  <property fmtid="{D5CDD505-2E9C-101B-9397-08002B2CF9AE}" pid="10" name="Spec#">
    <vt:lpwstr>28.626</vt:lpwstr>
  </property>
  <property fmtid="{D5CDD505-2E9C-101B-9397-08002B2CF9AE}" pid="11" name="Cr#">
    <vt:lpwstr>0006</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State management data definition Solution Set to support JSON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2019-01-10</vt:lpwstr>
  </property>
  <property fmtid="{D5CDD505-2E9C-101B-9397-08002B2CF9AE}" pid="20" name="Release">
    <vt:lpwstr>Rel-15</vt:lpwstr>
  </property>
</Properties>
</file>